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B3" w:rsidRPr="003923B3" w:rsidRDefault="003923B3" w:rsidP="003923B3">
      <w:pPr>
        <w:pBdr>
          <w:bottom w:val="single" w:sz="6" w:space="0" w:color="auto"/>
        </w:pBdr>
        <w:tabs>
          <w:tab w:val="right" w:pos="9638"/>
        </w:tabs>
        <w:rPr>
          <w:rFonts w:ascii="Arial" w:eastAsia="宋体" w:hAnsi="Arial" w:cs="Arial" w:hint="eastAsia"/>
          <w:b/>
          <w:bCs/>
          <w:sz w:val="24"/>
          <w:lang w:eastAsia="zh-CN"/>
        </w:rPr>
      </w:pPr>
      <w:r w:rsidRPr="003923B3">
        <w:rPr>
          <w:rFonts w:ascii="Arial" w:eastAsia="宋体" w:hAnsi="Arial" w:cs="Arial"/>
          <w:b/>
          <w:bCs/>
          <w:sz w:val="24"/>
          <w:lang w:eastAsia="ko-KR"/>
        </w:rPr>
        <w:t>SA WG2 Meeting #129bis</w:t>
      </w:r>
      <w:r w:rsidRPr="003923B3">
        <w:rPr>
          <w:rFonts w:ascii="Arial" w:eastAsia="宋体" w:hAnsi="Arial" w:cs="Arial"/>
          <w:b/>
          <w:bCs/>
          <w:sz w:val="24"/>
          <w:lang w:eastAsia="ko-KR"/>
        </w:rPr>
        <w:tab/>
        <w:t>S2-</w:t>
      </w:r>
      <w:r w:rsidR="00906729" w:rsidRPr="003923B3">
        <w:rPr>
          <w:rFonts w:ascii="Arial" w:eastAsia="宋体" w:hAnsi="Arial" w:cs="Arial"/>
          <w:b/>
          <w:bCs/>
          <w:sz w:val="24"/>
          <w:lang w:eastAsia="ko-KR"/>
        </w:rPr>
        <w:t>181</w:t>
      </w:r>
      <w:bookmarkStart w:id="0" w:name="_GoBack"/>
      <w:bookmarkEnd w:id="0"/>
      <w:r w:rsidR="00906729">
        <w:rPr>
          <w:rFonts w:ascii="Arial" w:eastAsia="宋体" w:hAnsi="Arial" w:cs="Arial" w:hint="eastAsia"/>
          <w:b/>
          <w:bCs/>
          <w:sz w:val="24"/>
          <w:lang w:eastAsia="zh-CN"/>
        </w:rPr>
        <w:t>2240</w:t>
      </w:r>
    </w:p>
    <w:p w:rsidR="00EF788A" w:rsidRPr="00172FDA" w:rsidRDefault="003923B3" w:rsidP="003923B3">
      <w:pPr>
        <w:pBdr>
          <w:bottom w:val="single" w:sz="6" w:space="0" w:color="auto"/>
        </w:pBdr>
        <w:tabs>
          <w:tab w:val="right" w:pos="9638"/>
        </w:tabs>
        <w:rPr>
          <w:rFonts w:ascii="Arial" w:eastAsia="宋体" w:hAnsi="Arial" w:cs="Arial"/>
          <w:b/>
          <w:bCs/>
          <w:sz w:val="24"/>
          <w:lang w:eastAsia="ko-KR"/>
        </w:rPr>
      </w:pPr>
      <w:r w:rsidRPr="003923B3">
        <w:rPr>
          <w:rFonts w:ascii="Arial" w:eastAsia="宋体" w:hAnsi="Arial" w:cs="Arial"/>
          <w:b/>
          <w:bCs/>
          <w:sz w:val="24"/>
          <w:lang w:eastAsia="ko-KR"/>
        </w:rPr>
        <w:t>November 26 - 30, 2018, West Palm Beach, USA</w:t>
      </w:r>
      <w:r w:rsidR="00EF788A">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Solution</w:t>
      </w:r>
      <w:r w:rsidR="00580540">
        <w:rPr>
          <w:rFonts w:ascii="Arial" w:eastAsiaTheme="minorEastAsia" w:hAnsi="Arial" w:cs="Arial" w:hint="eastAsia"/>
          <w:b/>
          <w:lang w:eastAsia="zh-CN"/>
        </w:rPr>
        <w:t xml:space="preserve"> 4</w:t>
      </w:r>
      <w:r w:rsidR="00985D3F">
        <w:rPr>
          <w:rFonts w:ascii="Arial" w:eastAsiaTheme="minorEastAsia" w:hAnsi="Arial" w:cs="Arial" w:hint="eastAsia"/>
          <w:b/>
          <w:lang w:eastAsia="zh-CN"/>
        </w:rPr>
        <w:t xml:space="preserve"> </w:t>
      </w:r>
      <w:r w:rsidR="00F412CA">
        <w:rPr>
          <w:rFonts w:ascii="Arial" w:eastAsiaTheme="minorEastAsia" w:hAnsi="Arial" w:cs="Arial" w:hint="eastAsia"/>
          <w:b/>
          <w:lang w:eastAsia="zh-CN"/>
        </w:rPr>
        <w:t>update and</w:t>
      </w:r>
      <w:r w:rsidR="00580540">
        <w:rPr>
          <w:rFonts w:ascii="Arial" w:eastAsiaTheme="minorEastAsia" w:hAnsi="Arial" w:cs="Arial" w:hint="eastAsia"/>
          <w:b/>
          <w:lang w:eastAsia="zh-CN"/>
        </w:rPr>
        <w:t xml:space="preserve"> </w:t>
      </w:r>
      <w:r w:rsidR="0001413B">
        <w:rPr>
          <w:rFonts w:ascii="Arial" w:eastAsiaTheme="minorEastAsia" w:hAnsi="Arial" w:cs="Arial" w:hint="eastAsia"/>
          <w:b/>
          <w:lang w:eastAsia="zh-CN"/>
        </w:rPr>
        <w:t>evaluations</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D52537">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paper woul</w:t>
      </w:r>
      <w:r w:rsidR="002F2A3F" w:rsidRPr="00F412CA">
        <w:rPr>
          <w:rFonts w:ascii="Arial" w:hAnsi="Arial" w:cs="Arial" w:hint="eastAsia"/>
          <w:i/>
        </w:rPr>
        <w:t xml:space="preserve">d like to </w:t>
      </w:r>
      <w:r w:rsidR="00F412CA" w:rsidRPr="00F412CA">
        <w:rPr>
          <w:rFonts w:ascii="Arial" w:hAnsi="Arial" w:cs="Arial" w:hint="eastAsia"/>
          <w:i/>
        </w:rPr>
        <w:t xml:space="preserve">merge the solutions for registration area allocation and </w:t>
      </w:r>
      <w:r w:rsidR="0041340E">
        <w:rPr>
          <w:rFonts w:ascii="Arial" w:eastAsiaTheme="minorEastAsia" w:hAnsi="Arial" w:cs="Arial" w:hint="eastAsia"/>
          <w:i/>
          <w:lang w:eastAsia="zh-CN"/>
        </w:rPr>
        <w:t xml:space="preserve">propose to </w:t>
      </w:r>
      <w:r w:rsidR="00F412CA" w:rsidRPr="00F412CA">
        <w:rPr>
          <w:rFonts w:ascii="Arial" w:hAnsi="Arial" w:cs="Arial" w:hint="eastAsia"/>
          <w:i/>
        </w:rPr>
        <w:t xml:space="preserve">adopt the merged </w:t>
      </w:r>
      <w:r w:rsidR="00F412CA" w:rsidRPr="00F412CA">
        <w:rPr>
          <w:rFonts w:ascii="Arial" w:hAnsi="Arial" w:cs="Arial"/>
          <w:i/>
        </w:rPr>
        <w:t>solution</w:t>
      </w:r>
      <w:r w:rsidR="00F412CA" w:rsidRPr="00F412CA">
        <w:rPr>
          <w:rFonts w:ascii="Arial" w:hAnsi="Arial" w:cs="Arial" w:hint="eastAsia"/>
          <w:i/>
        </w:rPr>
        <w:t xml:space="preserve"> as the way forward</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1E6599" w:rsidRDefault="001E6599" w:rsidP="006C59BC">
      <w:pPr>
        <w:rPr>
          <w:rFonts w:eastAsiaTheme="minorEastAsia"/>
          <w:lang w:eastAsia="zh-CN"/>
        </w:rPr>
      </w:pPr>
      <w:r>
        <w:t xml:space="preserve">This document proposes to </w:t>
      </w:r>
      <w:r w:rsidR="00F412CA">
        <w:rPr>
          <w:rFonts w:eastAsiaTheme="minorEastAsia" w:hint="eastAsia"/>
          <w:lang w:eastAsia="zh-CN"/>
        </w:rPr>
        <w:t xml:space="preserve">merge the solutions for registration area allocation and adopt the merged </w:t>
      </w:r>
      <w:r w:rsidR="00F412CA">
        <w:rPr>
          <w:rFonts w:eastAsiaTheme="minorEastAsia"/>
          <w:lang w:eastAsia="zh-CN"/>
        </w:rPr>
        <w:t>solution</w:t>
      </w:r>
      <w:r w:rsidR="00F412CA">
        <w:rPr>
          <w:rFonts w:eastAsiaTheme="minorEastAsia" w:hint="eastAsia"/>
          <w:lang w:eastAsia="zh-CN"/>
        </w:rPr>
        <w:t xml:space="preserve"> as the way forward</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B53AC2" w:rsidRPr="00752415" w:rsidRDefault="00B53AC2" w:rsidP="00B53AC2">
      <w:pPr>
        <w:pStyle w:val="3"/>
        <w:rPr>
          <w:lang w:eastAsia="zh-CN"/>
        </w:rPr>
      </w:pPr>
      <w:bookmarkStart w:id="1" w:name="_Toc529000805"/>
      <w:bookmarkStart w:id="2" w:name="_Toc529000845"/>
      <w:bookmarkStart w:id="3" w:name="_Toc508717942"/>
      <w:r w:rsidRPr="00752415">
        <w:t>5.</w:t>
      </w:r>
      <w:r w:rsidRPr="00752415">
        <w:rPr>
          <w:lang w:eastAsia="zh-CN"/>
        </w:rPr>
        <w:t>2.9</w:t>
      </w:r>
      <w:r w:rsidRPr="00752415">
        <w:tab/>
        <w:t xml:space="preserve">Key Issue 9: </w:t>
      </w:r>
      <w:r w:rsidRPr="00752415">
        <w:rPr>
          <w:lang w:eastAsia="zh-CN"/>
        </w:rPr>
        <w:t>Customizing mobility management based on NWDAF output</w:t>
      </w:r>
      <w:bookmarkEnd w:id="1"/>
    </w:p>
    <w:p w:rsidR="00B53AC2" w:rsidRPr="00752415" w:rsidRDefault="00B53AC2" w:rsidP="00B53AC2">
      <w:pPr>
        <w:pStyle w:val="4"/>
      </w:pPr>
      <w:bookmarkStart w:id="4" w:name="_Toc529000806"/>
      <w:r w:rsidRPr="00752415">
        <w:t>5.</w:t>
      </w:r>
      <w:r w:rsidRPr="00752415">
        <w:rPr>
          <w:lang w:eastAsia="zh-CN"/>
        </w:rPr>
        <w:t>2.9.1</w:t>
      </w:r>
      <w:r w:rsidRPr="00752415">
        <w:tab/>
        <w:t>Description</w:t>
      </w:r>
      <w:bookmarkEnd w:id="4"/>
    </w:p>
    <w:p w:rsidR="00B53AC2" w:rsidRPr="00752415" w:rsidRDefault="00B53AC2" w:rsidP="00B53AC2">
      <w:pPr>
        <w:rPr>
          <w:lang w:eastAsia="zh-CN"/>
        </w:rPr>
      </w:pPr>
      <w:r w:rsidRPr="00752415">
        <w:rPr>
          <w:lang w:eastAsia="zh-CN"/>
        </w:rPr>
        <w:t>As introduced in the investigated use case 4,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B53AC2" w:rsidRPr="00752415" w:rsidRDefault="00B53AC2" w:rsidP="00B53AC2">
      <w:pPr>
        <w:rPr>
          <w:lang w:eastAsia="zh-CN"/>
        </w:rPr>
      </w:pPr>
      <w:r w:rsidRPr="00752415">
        <w:rPr>
          <w:lang w:eastAsia="zh-CN"/>
        </w:rPr>
        <w:t>In this key issue, it is supposed that the NWDAF can provide UE mobility related analytical report based on analysis on historical UE location, UE mobility behaviours and so on. Then, it will be feasible for the 5GC to use the NWDAF analytical results on a UE to customize the mobility management applied to the UE.</w:t>
      </w:r>
    </w:p>
    <w:p w:rsidR="00B53AC2" w:rsidRPr="00752415" w:rsidRDefault="00B53AC2" w:rsidP="00B53AC2">
      <w:pPr>
        <w:rPr>
          <w:lang w:eastAsia="zh-CN"/>
        </w:rPr>
      </w:pPr>
      <w:r w:rsidRPr="00752415">
        <w:rPr>
          <w:lang w:eastAsia="zh-CN"/>
        </w:rPr>
        <w:t>In order to support customizing mobility management based on NWDAF output, following issues are required to be investigated:</w:t>
      </w:r>
    </w:p>
    <w:p w:rsidR="00B53AC2" w:rsidRPr="00752415" w:rsidRDefault="00B53AC2" w:rsidP="00B53AC2">
      <w:pPr>
        <w:pStyle w:val="B1"/>
        <w:rPr>
          <w:lang w:eastAsia="zh-CN"/>
        </w:rPr>
      </w:pPr>
      <w:r w:rsidRPr="00752415">
        <w:rPr>
          <w:lang w:eastAsia="zh-CN"/>
        </w:rPr>
        <w:t>-</w:t>
      </w:r>
      <w:r w:rsidRPr="00752415">
        <w:rPr>
          <w:lang w:eastAsia="zh-CN"/>
        </w:rPr>
        <w:tab/>
        <w:t>What analytical results can be provided by the NWDAF for per UE mobility management optimization and</w:t>
      </w:r>
      <w:r w:rsidRPr="00752415">
        <w:t xml:space="preserve"> what information is provided to the NWDAF (i.e. what information from the relevant 5GS NF(s) and/or OAM and/or the other AF(s) is provided to the NWDAF)</w:t>
      </w:r>
      <w:r w:rsidRPr="00752415">
        <w:rPr>
          <w:lang w:eastAsia="zh-CN"/>
        </w:rPr>
        <w:t>?</w:t>
      </w:r>
    </w:p>
    <w:p w:rsidR="00B53AC2" w:rsidRPr="00752415" w:rsidRDefault="00B53AC2" w:rsidP="00B53AC2">
      <w:pPr>
        <w:pStyle w:val="NO"/>
        <w:rPr>
          <w:lang w:eastAsia="zh-CN"/>
        </w:rPr>
      </w:pPr>
      <w:r w:rsidRPr="00752415">
        <w:t>NOTE:</w:t>
      </w:r>
      <w:r w:rsidRPr="00752415">
        <w:tab/>
        <w:t xml:space="preserve">This key issue is to discuss and list the potential information for the support of providing </w:t>
      </w:r>
      <w:r w:rsidRPr="00752415">
        <w:rPr>
          <w:lang w:eastAsia="zh-CN"/>
        </w:rPr>
        <w:t xml:space="preserve">mobility related analytical report </w:t>
      </w:r>
      <w:r w:rsidRPr="00752415">
        <w:t xml:space="preserve">while data collection framework and how NWDAF collects the data is to be </w:t>
      </w:r>
      <w:r w:rsidRPr="00752415">
        <w:rPr>
          <w:rFonts w:hint="eastAsia"/>
          <w:lang w:eastAsia="zh-CN"/>
        </w:rPr>
        <w:t>addressed</w:t>
      </w:r>
      <w:r w:rsidRPr="00752415">
        <w:t xml:space="preserve"> by Key Issue 3: Interactions with </w:t>
      </w:r>
      <w:r w:rsidRPr="00752415">
        <w:rPr>
          <w:rFonts w:hint="eastAsia"/>
        </w:rPr>
        <w:t>5GS NFs/AFs for Data Collection</w:t>
      </w:r>
      <w:r w:rsidRPr="00752415">
        <w:t xml:space="preserve"> and/or Key Issue 4: Interactions with OAM</w:t>
      </w:r>
      <w:r w:rsidRPr="00752415">
        <w:rPr>
          <w:rFonts w:hint="eastAsia"/>
        </w:rPr>
        <w:t xml:space="preserve"> for Data Collection</w:t>
      </w:r>
      <w:r w:rsidRPr="00752415">
        <w:t xml:space="preserve"> and Data Analytics Exposure.</w:t>
      </w:r>
    </w:p>
    <w:p w:rsidR="00B53AC2" w:rsidRPr="00752415" w:rsidRDefault="00B53AC2" w:rsidP="00B53AC2">
      <w:pPr>
        <w:pStyle w:val="B1"/>
        <w:rPr>
          <w:lang w:eastAsia="zh-CN"/>
        </w:rPr>
      </w:pPr>
      <w:r w:rsidRPr="00752415">
        <w:rPr>
          <w:lang w:eastAsia="zh-CN"/>
        </w:rPr>
        <w:t>-</w:t>
      </w:r>
      <w:r w:rsidRPr="00752415">
        <w:rPr>
          <w:lang w:eastAsia="zh-CN"/>
        </w:rPr>
        <w:tab/>
        <w:t>Which network function(s) can directly interact with the NWDA to retrieve/receive the analytical results?</w:t>
      </w:r>
    </w:p>
    <w:p w:rsidR="00B53AC2" w:rsidRPr="00752415" w:rsidRDefault="00B53AC2" w:rsidP="00B53AC2">
      <w:pPr>
        <w:pStyle w:val="B1"/>
        <w:rPr>
          <w:lang w:eastAsia="zh-CN"/>
        </w:rPr>
      </w:pPr>
      <w:r w:rsidRPr="00752415">
        <w:rPr>
          <w:lang w:eastAsia="zh-CN"/>
        </w:rPr>
        <w:t>-</w:t>
      </w:r>
      <w:r w:rsidRPr="00752415">
        <w:rPr>
          <w:lang w:eastAsia="zh-CN"/>
        </w:rPr>
        <w:tab/>
        <w:t>Potential areas of investigation for customized mobility management are: registration area allocation, paging handling, mobility restriction area handling, NAS signalling connection management, periodic registration timer handling, handover decisions, overload avoidance, RFSP index change.</w:t>
      </w:r>
    </w:p>
    <w:p w:rsidR="00B53AC2" w:rsidRPr="00752415" w:rsidRDefault="00B53AC2" w:rsidP="00B53AC2">
      <w:pPr>
        <w:pStyle w:val="4"/>
      </w:pPr>
      <w:bookmarkStart w:id="5" w:name="_Toc529000807"/>
      <w:r w:rsidRPr="00752415">
        <w:t>5.</w:t>
      </w:r>
      <w:r w:rsidRPr="00752415">
        <w:rPr>
          <w:lang w:eastAsia="zh-CN"/>
        </w:rPr>
        <w:t>2.9.2</w:t>
      </w:r>
      <w:r w:rsidRPr="00752415">
        <w:tab/>
        <w:t>Requirements</w:t>
      </w:r>
      <w:bookmarkEnd w:id="5"/>
    </w:p>
    <w:p w:rsidR="00B53AC2" w:rsidRPr="00752415" w:rsidDel="00B53AC2" w:rsidRDefault="00B53AC2" w:rsidP="00B53AC2">
      <w:pPr>
        <w:pStyle w:val="EditorsNote"/>
        <w:rPr>
          <w:del w:id="6" w:author="Hucheng" w:date="2018-11-05T17:03:00Z"/>
        </w:rPr>
      </w:pPr>
      <w:del w:id="7" w:author="Hucheng" w:date="2018-11-05T17:03:00Z">
        <w:r w:rsidRPr="00752415" w:rsidDel="00B53AC2">
          <w:delText>Editor's note:</w:delText>
        </w:r>
        <w:r w:rsidRPr="00752415" w:rsidDel="00B53AC2">
          <w:tab/>
          <w:delText>This clause provides the requirements the solutions to this key issue need to address.</w:delText>
        </w:r>
      </w:del>
    </w:p>
    <w:p w:rsidR="00B53AC2" w:rsidRPr="00CB0EC7" w:rsidRDefault="00B53AC2" w:rsidP="00B53AC2">
      <w:pPr>
        <w:rPr>
          <w:ins w:id="8" w:author="Hucheng" w:date="2018-11-05T17:05:00Z"/>
          <w:lang w:eastAsia="zh-CN"/>
        </w:rPr>
      </w:pPr>
      <w:ins w:id="9" w:author="Hucheng" w:date="2018-11-05T17:05:00Z">
        <w:r w:rsidRPr="00CB0EC7">
          <w:rPr>
            <w:lang w:eastAsia="zh-CN"/>
          </w:rPr>
          <w:lastRenderedPageBreak/>
          <w:t xml:space="preserve">The NWDAF shall </w:t>
        </w:r>
        <w:r w:rsidRPr="00CB0EC7">
          <w:rPr>
            <w:rFonts w:hint="eastAsia"/>
            <w:lang w:eastAsia="zh-CN"/>
          </w:rPr>
          <w:t xml:space="preserve">collect </w:t>
        </w:r>
      </w:ins>
      <w:ins w:id="10" w:author="Hucheng" w:date="2018-11-05T17:06:00Z">
        <w:r w:rsidRPr="00CB0EC7">
          <w:rPr>
            <w:rFonts w:hint="eastAsia"/>
            <w:lang w:eastAsia="zh-CN"/>
          </w:rPr>
          <w:t xml:space="preserve">the data related to </w:t>
        </w:r>
      </w:ins>
      <w:ins w:id="11" w:author="Hucheng" w:date="2018-11-05T17:05:00Z">
        <w:r w:rsidRPr="00CB0EC7">
          <w:rPr>
            <w:rFonts w:hint="eastAsia"/>
            <w:lang w:eastAsia="zh-CN"/>
          </w:rPr>
          <w:t>UE</w:t>
        </w:r>
        <w:r w:rsidRPr="00CB0EC7">
          <w:rPr>
            <w:lang w:eastAsia="zh-CN"/>
          </w:rPr>
          <w:t xml:space="preserve"> </w:t>
        </w:r>
      </w:ins>
      <w:ins w:id="12" w:author="Hucheng" w:date="2018-11-05T17:06:00Z">
        <w:r w:rsidRPr="00CB0EC7">
          <w:rPr>
            <w:rFonts w:hint="eastAsia"/>
            <w:lang w:eastAsia="zh-CN"/>
          </w:rPr>
          <w:t>mobility from the OAM and/or 5G NF</w:t>
        </w:r>
      </w:ins>
      <w:ins w:id="13" w:author="Hucheng" w:date="2018-11-05T17:07:00Z">
        <w:r w:rsidRPr="00CB0EC7">
          <w:rPr>
            <w:rFonts w:hint="eastAsia"/>
            <w:lang w:eastAsia="zh-CN"/>
          </w:rPr>
          <w:t>(s)</w:t>
        </w:r>
      </w:ins>
      <w:ins w:id="14" w:author="Hucheng" w:date="2018-11-05T17:05:00Z">
        <w:r w:rsidRPr="00CB0EC7">
          <w:rPr>
            <w:rFonts w:hint="eastAsia"/>
            <w:lang w:eastAsia="zh-CN"/>
          </w:rPr>
          <w:t>.</w:t>
        </w:r>
      </w:ins>
    </w:p>
    <w:p w:rsidR="00B53AC2" w:rsidRDefault="00B53AC2" w:rsidP="00CB0EC7">
      <w:pPr>
        <w:rPr>
          <w:rFonts w:eastAsiaTheme="minorEastAsia"/>
          <w:lang w:eastAsia="zh-CN"/>
        </w:rPr>
      </w:pPr>
      <w:ins w:id="15" w:author="Hucheng" w:date="2018-11-05T17:04:00Z">
        <w:r w:rsidRPr="00CB0EC7">
          <w:rPr>
            <w:lang w:eastAsia="zh-CN"/>
          </w:rPr>
          <w:t xml:space="preserve">The NWDAF shall provide </w:t>
        </w:r>
      </w:ins>
      <w:ins w:id="16" w:author="Hucheng" w:date="2018-11-05T17:06:00Z">
        <w:r w:rsidRPr="00CB0EC7">
          <w:rPr>
            <w:rFonts w:hint="eastAsia"/>
            <w:lang w:eastAsia="zh-CN"/>
          </w:rPr>
          <w:t xml:space="preserve">the </w:t>
        </w:r>
      </w:ins>
      <w:ins w:id="17" w:author="Hucheng" w:date="2018-11-05T17:04:00Z">
        <w:r w:rsidRPr="00CB0EC7">
          <w:rPr>
            <w:rFonts w:hint="eastAsia"/>
            <w:lang w:eastAsia="zh-CN"/>
          </w:rPr>
          <w:t xml:space="preserve">mobility analytic and/or prediction information for </w:t>
        </w:r>
      </w:ins>
      <w:ins w:id="18" w:author="Hucheng" w:date="2018-11-05T17:06:00Z">
        <w:r w:rsidRPr="00CB0EC7">
          <w:rPr>
            <w:rFonts w:hint="eastAsia"/>
            <w:lang w:eastAsia="zh-CN"/>
          </w:rPr>
          <w:t xml:space="preserve">a </w:t>
        </w:r>
      </w:ins>
      <w:ins w:id="19" w:author="Hucheng" w:date="2018-11-05T17:04:00Z">
        <w:r w:rsidRPr="00CB0EC7">
          <w:rPr>
            <w:rFonts w:hint="eastAsia"/>
            <w:lang w:eastAsia="zh-CN"/>
          </w:rPr>
          <w:t>UE to the requested</w:t>
        </w:r>
      </w:ins>
      <w:ins w:id="20" w:author="Hucheng" w:date="2018-11-05T17:05:00Z">
        <w:r w:rsidRPr="00CB0EC7">
          <w:rPr>
            <w:rFonts w:hint="eastAsia"/>
            <w:lang w:eastAsia="zh-CN"/>
          </w:rPr>
          <w:t xml:space="preserve"> </w:t>
        </w:r>
      </w:ins>
      <w:ins w:id="21" w:author="Hucheng" w:date="2018-11-05T17:06:00Z">
        <w:r w:rsidRPr="00CB0EC7">
          <w:rPr>
            <w:rFonts w:hint="eastAsia"/>
            <w:lang w:eastAsia="zh-CN"/>
          </w:rPr>
          <w:t xml:space="preserve">5G </w:t>
        </w:r>
      </w:ins>
      <w:ins w:id="22" w:author="Hucheng" w:date="2018-11-05T17:05:00Z">
        <w:r w:rsidRPr="00CB0EC7">
          <w:rPr>
            <w:rFonts w:hint="eastAsia"/>
            <w:lang w:eastAsia="zh-CN"/>
          </w:rPr>
          <w:t>NF</w:t>
        </w:r>
      </w:ins>
      <w:ins w:id="23" w:author="Hucheng" w:date="2018-11-05T17:07:00Z">
        <w:r w:rsidRPr="00CB0EC7">
          <w:rPr>
            <w:rFonts w:hint="eastAsia"/>
            <w:lang w:eastAsia="zh-CN"/>
          </w:rPr>
          <w:t>(</w:t>
        </w:r>
      </w:ins>
      <w:ins w:id="24" w:author="Hucheng" w:date="2018-11-05T17:06:00Z">
        <w:r w:rsidRPr="00CB0EC7">
          <w:rPr>
            <w:rFonts w:hint="eastAsia"/>
            <w:lang w:eastAsia="zh-CN"/>
          </w:rPr>
          <w:t>s</w:t>
        </w:r>
      </w:ins>
      <w:ins w:id="25" w:author="Hucheng" w:date="2018-11-05T17:07:00Z">
        <w:r w:rsidRPr="00CB0EC7">
          <w:rPr>
            <w:rFonts w:hint="eastAsia"/>
            <w:lang w:eastAsia="zh-CN"/>
          </w:rPr>
          <w:t>)</w:t>
        </w:r>
      </w:ins>
      <w:ins w:id="26" w:author="Hucheng" w:date="2018-11-05T17:05:00Z">
        <w:r w:rsidRPr="00CB0EC7">
          <w:rPr>
            <w:rFonts w:hint="eastAsia"/>
            <w:lang w:eastAsia="zh-CN"/>
          </w:rPr>
          <w:t>.</w:t>
        </w:r>
      </w:ins>
    </w:p>
    <w:p w:rsidR="00CB0EC7" w:rsidRPr="00CB0EC7" w:rsidRDefault="00CB0EC7" w:rsidP="00CB0EC7">
      <w:pPr>
        <w:rPr>
          <w:rFonts w:eastAsiaTheme="minorEastAsia"/>
          <w:lang w:eastAsia="zh-CN"/>
        </w:rPr>
      </w:pPr>
    </w:p>
    <w:p w:rsidR="00B53AC2" w:rsidRDefault="00B53AC2" w:rsidP="00B53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1E4CB0" w:rsidRPr="00752415" w:rsidRDefault="001E4CB0" w:rsidP="001E4CB0">
      <w:pPr>
        <w:pStyle w:val="2"/>
        <w:rPr>
          <w:lang w:eastAsia="zh-CN"/>
        </w:rPr>
      </w:pPr>
      <w:r w:rsidRPr="00752415">
        <w:t>6.</w:t>
      </w:r>
      <w:r w:rsidRPr="00752415">
        <w:rPr>
          <w:lang w:eastAsia="zh-CN"/>
        </w:rPr>
        <w:t>4</w:t>
      </w:r>
      <w:r w:rsidRPr="00752415">
        <w:tab/>
        <w:t xml:space="preserve">Solution </w:t>
      </w:r>
      <w:r w:rsidRPr="00752415">
        <w:rPr>
          <w:lang w:eastAsia="zh-CN"/>
        </w:rPr>
        <w:t>4</w:t>
      </w:r>
      <w:r w:rsidRPr="00752415">
        <w:t xml:space="preserve">: </w:t>
      </w:r>
      <w:r w:rsidRPr="00752415">
        <w:rPr>
          <w:rFonts w:hint="eastAsia"/>
          <w:lang w:eastAsia="zh-CN"/>
        </w:rPr>
        <w:t>Optimizing registration area management based on NWDAF output</w:t>
      </w:r>
      <w:bookmarkEnd w:id="2"/>
    </w:p>
    <w:p w:rsidR="001E4CB0" w:rsidRPr="00752415" w:rsidRDefault="001E4CB0" w:rsidP="001E4CB0">
      <w:pPr>
        <w:pStyle w:val="3"/>
      </w:pPr>
      <w:bookmarkStart w:id="27" w:name="_Toc529000846"/>
      <w:r w:rsidRPr="00752415">
        <w:t>6.</w:t>
      </w:r>
      <w:r w:rsidRPr="00752415">
        <w:rPr>
          <w:lang w:eastAsia="zh-CN"/>
        </w:rPr>
        <w:t>4</w:t>
      </w:r>
      <w:r w:rsidRPr="00752415">
        <w:t>.1</w:t>
      </w:r>
      <w:r w:rsidRPr="00752415">
        <w:tab/>
        <w:t>Description</w:t>
      </w:r>
      <w:bookmarkEnd w:id="27"/>
    </w:p>
    <w:p w:rsidR="001E4CB0" w:rsidRPr="00752415" w:rsidRDefault="001E4CB0" w:rsidP="001E4CB0">
      <w:pPr>
        <w:pStyle w:val="EditorsNote"/>
      </w:pPr>
      <w:r w:rsidRPr="00752415">
        <w:t>Editor's note:</w:t>
      </w:r>
      <w:r w:rsidRPr="00752415">
        <w:tab/>
        <w:t>Describe the solutions. Sub-clause(s) may be added to capture details, procedural flow, etc.</w:t>
      </w:r>
    </w:p>
    <w:p w:rsidR="001E4CB0" w:rsidRPr="00752415" w:rsidRDefault="001E4CB0" w:rsidP="001E4CB0">
      <w:pPr>
        <w:pStyle w:val="4"/>
      </w:pPr>
      <w:bookmarkStart w:id="28" w:name="_Toc529000847"/>
      <w:r w:rsidRPr="00752415">
        <w:t>6.</w:t>
      </w:r>
      <w:r w:rsidRPr="00752415">
        <w:rPr>
          <w:lang w:eastAsia="zh-CN"/>
        </w:rPr>
        <w:t>4</w:t>
      </w:r>
      <w:r w:rsidRPr="00752415">
        <w:t>.1</w:t>
      </w:r>
      <w:r w:rsidRPr="00752415">
        <w:rPr>
          <w:rFonts w:hint="eastAsia"/>
          <w:lang w:eastAsia="zh-CN"/>
        </w:rPr>
        <w:t>.1</w:t>
      </w:r>
      <w:r w:rsidRPr="00752415">
        <w:tab/>
      </w:r>
      <w:r w:rsidRPr="00752415">
        <w:rPr>
          <w:rFonts w:hint="eastAsia"/>
          <w:lang w:eastAsia="zh-CN"/>
        </w:rPr>
        <w:t>General</w:t>
      </w:r>
      <w:bookmarkEnd w:id="28"/>
    </w:p>
    <w:p w:rsidR="001E4CB0" w:rsidRPr="00752415" w:rsidRDefault="001E4CB0" w:rsidP="001E4CB0">
      <w:pPr>
        <w:rPr>
          <w:lang w:eastAsia="zh-CN"/>
        </w:rPr>
      </w:pPr>
      <w:r w:rsidRPr="00752415">
        <w:rPr>
          <w:rFonts w:hint="eastAsia"/>
          <w:lang w:eastAsia="zh-CN"/>
        </w:rPr>
        <w:t xml:space="preserve">As there is a trade-off between the number of Registration Area Update and the load of </w:t>
      </w:r>
      <w:r w:rsidRPr="00752415">
        <w:rPr>
          <w:lang w:eastAsia="zh-CN"/>
        </w:rPr>
        <w:t>paging signal</w:t>
      </w:r>
      <w:r w:rsidRPr="00752415">
        <w:rPr>
          <w:rFonts w:hint="eastAsia"/>
          <w:lang w:eastAsia="zh-CN"/>
        </w:rPr>
        <w:t>l</w:t>
      </w:r>
      <w:r w:rsidRPr="00752415">
        <w:rPr>
          <w:lang w:eastAsia="zh-CN"/>
        </w:rPr>
        <w:t>ing</w:t>
      </w:r>
      <w:r w:rsidRPr="00752415">
        <w:rPr>
          <w:rFonts w:hint="eastAsia"/>
          <w:lang w:eastAsia="zh-CN"/>
        </w:rPr>
        <w:t>, the 5GC needs to allocate a suitable Registration Area to the UE. In order to allocate a suitable Registration Area, it is important for the AMF to take UE mobility information into account.</w:t>
      </w:r>
    </w:p>
    <w:p w:rsidR="001E4CB0" w:rsidRPr="00752415" w:rsidRDefault="001E4CB0" w:rsidP="001E4CB0">
      <w:pPr>
        <w:rPr>
          <w:lang w:eastAsia="zh-CN"/>
        </w:rPr>
      </w:pPr>
      <w:r w:rsidRPr="00752415">
        <w:rPr>
          <w:rFonts w:hint="eastAsia"/>
          <w:lang w:eastAsia="zh-CN"/>
        </w:rPr>
        <w:t xml:space="preserve">In current carrier networks, </w:t>
      </w:r>
      <w:r w:rsidRPr="00752415">
        <w:t xml:space="preserve">the </w:t>
      </w:r>
      <w:r w:rsidRPr="00752415">
        <w:rPr>
          <w:lang w:val="en-US" w:eastAsia="zh-CN"/>
        </w:rPr>
        <w:t xml:space="preserve">operators have already been able to collect network </w:t>
      </w:r>
      <w:r w:rsidRPr="00752415">
        <w:rPr>
          <w:rFonts w:hint="eastAsia"/>
          <w:lang w:val="en-US" w:eastAsia="zh-CN"/>
        </w:rPr>
        <w:t>data such as UE mobility information via</w:t>
      </w:r>
      <w:r w:rsidRPr="00752415">
        <w:rPr>
          <w:lang w:val="en-US" w:eastAsia="zh-CN"/>
        </w:rPr>
        <w:t xml:space="preserve"> O</w:t>
      </w:r>
      <w:r w:rsidRPr="00752415">
        <w:rPr>
          <w:rFonts w:hint="eastAsia"/>
          <w:lang w:val="en-US" w:eastAsia="zh-CN"/>
        </w:rPr>
        <w:t>A</w:t>
      </w:r>
      <w:r w:rsidRPr="00752415">
        <w:rPr>
          <w:lang w:val="en-US" w:eastAsia="zh-CN"/>
        </w:rPr>
        <w:t>M</w:t>
      </w:r>
      <w:r w:rsidRPr="00752415">
        <w:rPr>
          <w:rFonts w:hint="eastAsia"/>
          <w:lang w:val="en-US" w:eastAsia="zh-CN"/>
        </w:rPr>
        <w:t>, thus it is possible for network operator to mine their network data for system optimization.</w:t>
      </w:r>
      <w:r w:rsidRPr="00752415">
        <w:rPr>
          <w:rFonts w:hint="eastAsia"/>
          <w:lang w:eastAsia="zh-CN"/>
        </w:rPr>
        <w:t xml:space="preserve"> In this solution, if the NWDAF can obtain historical UE mobility information, the NWDAF can learn UE mobility history and discover the laws/patterns of UE mobility. If any law/pattern of the UE mobility is found, the NWDAF can provide the analytical result to the 5GC. The analytical result on UE mobility contains:</w:t>
      </w:r>
    </w:p>
    <w:p w:rsidR="001E4CB0" w:rsidRPr="00752415" w:rsidRDefault="001E4CB0" w:rsidP="001E4CB0">
      <w:pPr>
        <w:pStyle w:val="B1"/>
        <w:rPr>
          <w:lang w:eastAsia="zh-CN"/>
        </w:rPr>
      </w:pPr>
      <w:r w:rsidRPr="00752415">
        <w:rPr>
          <w:rFonts w:eastAsia="宋体" w:hint="eastAsia"/>
          <w:lang w:eastAsia="zh-CN"/>
        </w:rPr>
        <w:t>-</w:t>
      </w:r>
      <w:r w:rsidRPr="00752415">
        <w:rPr>
          <w:rFonts w:eastAsia="宋体" w:hint="eastAsia"/>
          <w:lang w:eastAsia="zh-CN"/>
        </w:rPr>
        <w:tab/>
        <w:t>A</w:t>
      </w:r>
      <w:r w:rsidRPr="00752415">
        <w:rPr>
          <w:rFonts w:hint="eastAsia"/>
          <w:lang w:eastAsia="zh-CN"/>
        </w:rPr>
        <w:t xml:space="preserve"> cell/TA list or </w:t>
      </w:r>
      <w:r w:rsidRPr="00752415">
        <w:rPr>
          <w:rFonts w:eastAsia="宋体" w:hint="eastAsia"/>
          <w:lang w:eastAsia="zh-CN"/>
        </w:rPr>
        <w:t xml:space="preserve">a </w:t>
      </w:r>
      <w:r w:rsidRPr="00752415">
        <w:rPr>
          <w:rFonts w:hint="eastAsia"/>
          <w:lang w:eastAsia="zh-CN"/>
        </w:rPr>
        <w:t xml:space="preserve">geographical area which the UE </w:t>
      </w:r>
      <w:r w:rsidRPr="00752415">
        <w:rPr>
          <w:rFonts w:eastAsia="宋体" w:hint="eastAsia"/>
          <w:lang w:eastAsia="zh-CN"/>
        </w:rPr>
        <w:t xml:space="preserve">might </w:t>
      </w:r>
      <w:r w:rsidRPr="00752415">
        <w:rPr>
          <w:rFonts w:hint="eastAsia"/>
          <w:lang w:eastAsia="zh-CN"/>
        </w:rPr>
        <w:t>enter;</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r>
      <w:r w:rsidRPr="00752415">
        <w:rPr>
          <w:rFonts w:hint="eastAsia"/>
          <w:lang w:eastAsia="zh-CN"/>
        </w:rPr>
        <w:t xml:space="preserve">The time that the UE </w:t>
      </w:r>
      <w:r w:rsidRPr="00752415">
        <w:rPr>
          <w:rFonts w:eastAsia="宋体" w:hint="eastAsia"/>
          <w:lang w:eastAsia="zh-CN"/>
        </w:rPr>
        <w:t>might</w:t>
      </w:r>
      <w:r w:rsidRPr="00752415">
        <w:rPr>
          <w:rFonts w:hint="eastAsia"/>
          <w:lang w:eastAsia="zh-CN"/>
        </w:rPr>
        <w:t xml:space="preserve"> enter </w:t>
      </w:r>
      <w:r w:rsidRPr="00752415">
        <w:rPr>
          <w:rFonts w:eastAsia="宋体" w:hint="eastAsia"/>
          <w:lang w:eastAsia="zh-CN"/>
        </w:rPr>
        <w:t>the list of</w:t>
      </w:r>
      <w:r w:rsidRPr="00752415">
        <w:rPr>
          <w:rFonts w:hint="eastAsia"/>
          <w:lang w:eastAsia="zh-CN"/>
        </w:rPr>
        <w:t xml:space="preserve"> cell</w:t>
      </w:r>
      <w:r w:rsidRPr="00752415">
        <w:rPr>
          <w:rFonts w:eastAsia="宋体" w:hint="eastAsia"/>
          <w:lang w:eastAsia="zh-CN"/>
        </w:rPr>
        <w:t>s</w:t>
      </w:r>
      <w:r w:rsidRPr="00752415">
        <w:rPr>
          <w:rFonts w:hint="eastAsia"/>
          <w:lang w:eastAsia="zh-CN"/>
        </w:rPr>
        <w:t>/TA</w:t>
      </w:r>
      <w:r w:rsidRPr="00752415">
        <w:rPr>
          <w:rFonts w:eastAsia="宋体" w:hint="eastAsia"/>
          <w:lang w:eastAsia="zh-CN"/>
        </w:rPr>
        <w:t>s</w:t>
      </w:r>
      <w:r w:rsidRPr="00752415">
        <w:rPr>
          <w:rFonts w:hint="eastAsia"/>
          <w:lang w:eastAsia="zh-CN"/>
        </w:rPr>
        <w:t xml:space="preserve"> or </w:t>
      </w:r>
      <w:r w:rsidRPr="00752415">
        <w:rPr>
          <w:rFonts w:eastAsia="宋体" w:hint="eastAsia"/>
          <w:lang w:eastAsia="zh-CN"/>
        </w:rPr>
        <w:t>the</w:t>
      </w:r>
      <w:r w:rsidRPr="00752415">
        <w:rPr>
          <w:rFonts w:hint="eastAsia"/>
          <w:lang w:eastAsia="zh-CN"/>
        </w:rPr>
        <w:t xml:space="preserve"> geographical area;</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t>The duration time that the UE might stay in the list of cells/TAs or the geographical area.</w:t>
      </w:r>
    </w:p>
    <w:p w:rsidR="001E4CB0" w:rsidRPr="00752415" w:rsidRDefault="001E4CB0" w:rsidP="001E4CB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941"/>
        </w:tabs>
        <w:rPr>
          <w:lang w:eastAsia="zh-CN"/>
        </w:rPr>
      </w:pPr>
      <w:r w:rsidRPr="00752415">
        <w:rPr>
          <w:rFonts w:hint="eastAsia"/>
          <w:lang w:eastAsia="zh-CN"/>
        </w:rPr>
        <w:t>NOTE</w:t>
      </w:r>
      <w:r w:rsidRPr="00752415">
        <w:rPr>
          <w:lang w:eastAsia="zh-CN"/>
        </w:rPr>
        <w:t> </w:t>
      </w:r>
      <w:r w:rsidRPr="00752415">
        <w:rPr>
          <w:rFonts w:eastAsia="宋体" w:hint="eastAsia"/>
          <w:lang w:eastAsia="zh-CN"/>
        </w:rPr>
        <w:t>1</w:t>
      </w:r>
      <w:r w:rsidRPr="00752415">
        <w:rPr>
          <w:rFonts w:hint="eastAsia"/>
          <w:lang w:eastAsia="zh-CN"/>
        </w:rPr>
        <w:t>:</w:t>
      </w:r>
      <w:r w:rsidRPr="00752415">
        <w:rPr>
          <w:rFonts w:hint="eastAsia"/>
          <w:lang w:eastAsia="zh-CN"/>
        </w:rPr>
        <w:tab/>
        <w:t>How the NWDAF performs data analysis is out of 3GPP scope.</w:t>
      </w:r>
    </w:p>
    <w:p w:rsidR="001E4CB0" w:rsidRPr="00752415" w:rsidRDefault="001E4CB0" w:rsidP="001E4CB0">
      <w:pPr>
        <w:pStyle w:val="NO"/>
      </w:pPr>
      <w:r w:rsidRPr="00752415">
        <w:rPr>
          <w:rFonts w:hint="eastAsia"/>
        </w:rPr>
        <w:t>NOTE</w:t>
      </w:r>
      <w:r w:rsidRPr="00752415">
        <w:t> </w:t>
      </w:r>
      <w:r w:rsidRPr="00752415">
        <w:rPr>
          <w:rFonts w:hint="eastAsia"/>
        </w:rPr>
        <w:t>2:</w:t>
      </w:r>
      <w:r w:rsidRPr="00752415">
        <w:rPr>
          <w:rFonts w:hint="eastAsia"/>
        </w:rPr>
        <w:tab/>
      </w:r>
      <w:r w:rsidRPr="00752415">
        <w:t xml:space="preserve">In this solution the NWDAF provides </w:t>
      </w:r>
      <w:r w:rsidRPr="00752415">
        <w:rPr>
          <w:rFonts w:eastAsia="宋体" w:hint="eastAsia"/>
          <w:lang w:eastAsia="zh-CN"/>
        </w:rPr>
        <w:t>output</w:t>
      </w:r>
      <w:r w:rsidRPr="00752415">
        <w:t xml:space="preserve"> to PCF and the PCF provides recommended actions, so it is a two step</w:t>
      </w:r>
      <w:r w:rsidRPr="00752415">
        <w:rPr>
          <w:rFonts w:eastAsia="宋体" w:hint="eastAsia"/>
          <w:lang w:eastAsia="zh-CN"/>
        </w:rPr>
        <w:t>s</w:t>
      </w:r>
      <w:r w:rsidRPr="00752415">
        <w:t xml:space="preserve"> approach to provide analytics to the consumer</w:t>
      </w:r>
      <w:r w:rsidRPr="00752415">
        <w:rPr>
          <w:rFonts w:eastAsia="宋体" w:hint="eastAsia"/>
          <w:lang w:eastAsia="zh-CN"/>
        </w:rPr>
        <w:t>,</w:t>
      </w:r>
      <w:r w:rsidRPr="00752415">
        <w:t xml:space="preserve"> in this case</w:t>
      </w:r>
      <w:r w:rsidRPr="00752415">
        <w:rPr>
          <w:rFonts w:eastAsia="宋体" w:hint="eastAsia"/>
          <w:lang w:eastAsia="zh-CN"/>
        </w:rPr>
        <w:t>, the consumer is</w:t>
      </w:r>
      <w:r w:rsidRPr="00752415">
        <w:t xml:space="preserve"> the AMF. In addition, recommendation</w:t>
      </w:r>
      <w:r w:rsidRPr="00752415">
        <w:rPr>
          <w:rFonts w:eastAsia="宋体" w:hint="eastAsia"/>
          <w:lang w:eastAsia="zh-CN"/>
        </w:rPr>
        <w:t>s</w:t>
      </w:r>
      <w:r w:rsidRPr="00752415">
        <w:t xml:space="preserve"> are stored in UDR.</w:t>
      </w:r>
    </w:p>
    <w:p w:rsidR="00DC4113" w:rsidRDefault="001E4CB0" w:rsidP="001E4CB0">
      <w:pPr>
        <w:rPr>
          <w:ins w:id="29" w:author="Hucheng-e" w:date="2018-11-05T11:16:00Z"/>
          <w:rFonts w:eastAsiaTheme="minorEastAsia"/>
          <w:lang w:eastAsia="zh-CN"/>
        </w:rPr>
      </w:pPr>
      <w:r w:rsidRPr="00752415">
        <w:t>T</w:t>
      </w:r>
      <w:r w:rsidRPr="00752415">
        <w:rPr>
          <w:rFonts w:hint="eastAsia"/>
        </w:rPr>
        <w:t xml:space="preserve">he </w:t>
      </w:r>
      <w:del w:id="30" w:author="Hucheng" w:date="2018-11-05T13:28:00Z">
        <w:r w:rsidRPr="00752415" w:rsidDel="00877709">
          <w:rPr>
            <w:rFonts w:hint="eastAsia"/>
          </w:rPr>
          <w:delText>analyzed</w:delText>
        </w:r>
      </w:del>
      <w:ins w:id="31" w:author="Hucheng" w:date="2018-11-05T13:28:00Z">
        <w:r w:rsidR="00877709" w:rsidRPr="00752415">
          <w:t>analysed</w:t>
        </w:r>
      </w:ins>
      <w:r w:rsidRPr="00752415">
        <w:rPr>
          <w:rFonts w:hint="eastAsia"/>
        </w:rPr>
        <w:t xml:space="preserve"> UE mobility information is provided from the NWDAF to </w:t>
      </w:r>
      <w:del w:id="32" w:author="Hucheng" w:date="2018-11-05T13:26:00Z">
        <w:r w:rsidRPr="00752415" w:rsidDel="00877709">
          <w:rPr>
            <w:rFonts w:hint="eastAsia"/>
          </w:rPr>
          <w:delText xml:space="preserve">the </w:delText>
        </w:r>
      </w:del>
      <w:r w:rsidRPr="00752415">
        <w:rPr>
          <w:rFonts w:hint="eastAsia"/>
        </w:rPr>
        <w:t>PCF</w:t>
      </w:r>
      <w:ins w:id="33" w:author="Hucheng-e" w:date="2018-11-05T11:16:00Z">
        <w:r w:rsidR="00DC4113">
          <w:rPr>
            <w:rFonts w:eastAsiaTheme="minorEastAsia" w:hint="eastAsia"/>
            <w:lang w:eastAsia="zh-CN"/>
          </w:rPr>
          <w:t xml:space="preserve"> </w:t>
        </w:r>
      </w:ins>
      <w:ins w:id="34" w:author="Hucheng" w:date="2018-11-05T13:26:00Z">
        <w:r w:rsidR="00877709">
          <w:rPr>
            <w:rFonts w:eastAsiaTheme="minorEastAsia" w:hint="eastAsia"/>
            <w:lang w:eastAsia="zh-CN"/>
          </w:rPr>
          <w:t>or AMF</w:t>
        </w:r>
        <w:r w:rsidR="00877709" w:rsidRPr="00752415">
          <w:t xml:space="preserve"> </w:t>
        </w:r>
      </w:ins>
      <w:r w:rsidRPr="00752415">
        <w:t>based on the request or the subscription</w:t>
      </w:r>
      <w:r w:rsidRPr="00752415">
        <w:rPr>
          <w:rFonts w:hint="eastAsia"/>
        </w:rPr>
        <w:t xml:space="preserve"> from the consumer NF(s). </w:t>
      </w:r>
    </w:p>
    <w:p w:rsidR="001E4CB0" w:rsidRDefault="00877709" w:rsidP="001E4CB0">
      <w:pPr>
        <w:rPr>
          <w:ins w:id="35" w:author="Hucheng-e" w:date="2018-11-05T13:21:00Z"/>
          <w:rFonts w:eastAsiaTheme="minorEastAsia"/>
          <w:lang w:eastAsia="zh-CN"/>
        </w:rPr>
      </w:pPr>
      <w:ins w:id="36" w:author="Hucheng" w:date="2018-11-05T13:27:00Z">
        <w:r>
          <w:rPr>
            <w:rFonts w:eastAsiaTheme="minorEastAsia" w:hint="eastAsia"/>
            <w:lang w:eastAsia="zh-CN"/>
          </w:rPr>
          <w:t xml:space="preserve">If the PCF receives the </w:t>
        </w:r>
        <w:r>
          <w:rPr>
            <w:rFonts w:eastAsiaTheme="minorEastAsia"/>
            <w:lang w:eastAsia="zh-CN"/>
          </w:rPr>
          <w:t>analysed</w:t>
        </w:r>
        <w:r>
          <w:rPr>
            <w:rFonts w:eastAsiaTheme="minorEastAsia" w:hint="eastAsia"/>
            <w:lang w:eastAsia="zh-CN"/>
          </w:rPr>
          <w:t xml:space="preserve"> UE mobility information, it</w:t>
        </w:r>
        <w:r w:rsidRPr="00752415" w:rsidDel="00DC4113">
          <w:rPr>
            <w:rFonts w:hint="eastAsia"/>
          </w:rPr>
          <w:t xml:space="preserve"> </w:t>
        </w:r>
      </w:ins>
      <w:del w:id="37" w:author="Hucheng" w:date="2018-11-05T13:27:00Z">
        <w:r w:rsidR="001E4CB0" w:rsidRPr="00752415" w:rsidDel="00877709">
          <w:rPr>
            <w:rFonts w:hint="eastAsia"/>
          </w:rPr>
          <w:delText xml:space="preserve">PCF </w:delText>
        </w:r>
      </w:del>
      <w:r w:rsidR="001E4CB0" w:rsidRPr="00752415">
        <w:rPr>
          <w:rFonts w:hint="eastAsia"/>
        </w:rPr>
        <w:t xml:space="preserve">stores such information, and may make a second round analysis, for example, the PCF can extract some adjacent TAs that the UE frequently moved into and stayed for quite a long time, and consider them as a recommended Registration Area, because the probability of UE moving outside these TAs is very low. The recommended Registration Area consists of a list of TA. The PCF needs to include the UE mobility information and/or the </w:t>
      </w:r>
      <w:del w:id="38" w:author="Hucheng" w:date="2018-11-05T13:29:00Z">
        <w:r w:rsidR="001E4CB0" w:rsidRPr="00752415" w:rsidDel="00877709">
          <w:rPr>
            <w:rFonts w:hint="eastAsia"/>
          </w:rPr>
          <w:delText>analyzed</w:delText>
        </w:r>
      </w:del>
      <w:ins w:id="39" w:author="Hucheng" w:date="2018-11-05T13:29:00Z">
        <w:r w:rsidRPr="00752415">
          <w:t>analysed</w:t>
        </w:r>
      </w:ins>
      <w:r w:rsidR="001E4CB0" w:rsidRPr="00752415">
        <w:rPr>
          <w:rFonts w:hint="eastAsia"/>
        </w:rPr>
        <w:t xml:space="preserve"> information in the Access and Mobility Policy and send to the AMF.</w:t>
      </w:r>
      <w:ins w:id="40" w:author="Hucheng" w:date="2018-11-05T13:27:00Z">
        <w:r w:rsidRPr="00877709">
          <w:rPr>
            <w:rFonts w:eastAsiaTheme="minorEastAsia" w:hint="eastAsia"/>
            <w:lang w:eastAsia="zh-CN"/>
          </w:rPr>
          <w:t xml:space="preserve"> </w:t>
        </w:r>
        <w:r>
          <w:rPr>
            <w:rFonts w:eastAsiaTheme="minorEastAsia" w:hint="eastAsia"/>
            <w:lang w:eastAsia="zh-CN"/>
          </w:rPr>
          <w:t xml:space="preserve">If the PCF was also requested by the AMF to adjust UE mobility restriction information, the PCF takes the </w:t>
        </w:r>
        <w:r>
          <w:rPr>
            <w:rFonts w:eastAsiaTheme="minorEastAsia"/>
            <w:lang w:eastAsia="zh-CN"/>
          </w:rPr>
          <w:t>analysed</w:t>
        </w:r>
        <w:r>
          <w:rPr>
            <w:rFonts w:eastAsiaTheme="minorEastAsia" w:hint="eastAsia"/>
            <w:lang w:eastAsia="zh-CN"/>
          </w:rPr>
          <w:t xml:space="preserve"> UE mobility information into account to adjust UE mobility restriction</w:t>
        </w:r>
      </w:ins>
      <w:ins w:id="41" w:author="Hucheng-e" w:date="2018-11-05T13:20:00Z">
        <w:r>
          <w:rPr>
            <w:rFonts w:eastAsiaTheme="minorEastAsia" w:hint="eastAsia"/>
            <w:lang w:eastAsia="zh-CN"/>
          </w:rPr>
          <w:t>.</w:t>
        </w:r>
      </w:ins>
      <w:ins w:id="42" w:author="Hucheng-e" w:date="2018-11-05T11:21:00Z">
        <w:r w:rsidR="00DC4113">
          <w:rPr>
            <w:rFonts w:eastAsiaTheme="minorEastAsia" w:hint="eastAsia"/>
            <w:lang w:eastAsia="zh-CN"/>
          </w:rPr>
          <w:t xml:space="preserve"> </w:t>
        </w:r>
      </w:ins>
    </w:p>
    <w:p w:rsidR="00877709" w:rsidRPr="00877709" w:rsidRDefault="00877709" w:rsidP="00877709">
      <w:pPr>
        <w:rPr>
          <w:ins w:id="43" w:author="Hucheng" w:date="2018-11-05T13:27:00Z"/>
          <w:rFonts w:eastAsiaTheme="minorEastAsia"/>
          <w:lang w:eastAsia="zh-CN"/>
        </w:rPr>
      </w:pPr>
      <w:ins w:id="44" w:author="Hucheng" w:date="2018-11-05T13:27:00Z">
        <w:r>
          <w:rPr>
            <w:rFonts w:eastAsiaTheme="minorEastAsia" w:hint="eastAsia"/>
            <w:lang w:eastAsia="zh-CN"/>
          </w:rPr>
          <w:t>If the AMF receives the analysed UE mobility</w:t>
        </w:r>
      </w:ins>
      <w:ins w:id="45" w:author="Hucheng" w:date="2018-11-05T13:30:00Z">
        <w:r>
          <w:rPr>
            <w:rFonts w:eastAsiaTheme="minorEastAsia" w:hint="eastAsia"/>
            <w:lang w:eastAsia="zh-CN"/>
          </w:rPr>
          <w:t xml:space="preserve"> information</w:t>
        </w:r>
      </w:ins>
      <w:ins w:id="46" w:author="Hucheng" w:date="2018-11-05T13:29:00Z">
        <w:r>
          <w:rPr>
            <w:rFonts w:eastAsiaTheme="minorEastAsia" w:hint="eastAsia"/>
            <w:lang w:eastAsia="zh-CN"/>
          </w:rPr>
          <w:t>, the</w:t>
        </w:r>
      </w:ins>
      <w:ins w:id="47" w:author="Hucheng" w:date="2018-11-05T13:27:00Z">
        <w:r>
          <w:rPr>
            <w:rFonts w:eastAsiaTheme="minorEastAsia" w:hint="eastAsia"/>
            <w:lang w:eastAsia="zh-CN"/>
          </w:rPr>
          <w:t xml:space="preserve"> </w:t>
        </w:r>
        <w:r w:rsidRPr="00877709">
          <w:rPr>
            <w:rFonts w:eastAsiaTheme="minorEastAsia"/>
            <w:lang w:eastAsia="zh-CN"/>
          </w:rPr>
          <w:t xml:space="preserve">AMF </w:t>
        </w:r>
      </w:ins>
      <w:ins w:id="48" w:author="Hucheng" w:date="2018-11-05T13:30:00Z">
        <w:r>
          <w:rPr>
            <w:rFonts w:eastAsiaTheme="minorEastAsia" w:hint="eastAsia"/>
            <w:lang w:eastAsia="zh-CN"/>
          </w:rPr>
          <w:t xml:space="preserve">uses the </w:t>
        </w:r>
      </w:ins>
      <w:ins w:id="49" w:author="Hucheng" w:date="2018-11-07T11:12:00Z">
        <w:r w:rsidR="008E6B3E">
          <w:rPr>
            <w:rFonts w:eastAsiaTheme="minorEastAsia" w:hint="eastAsia"/>
            <w:lang w:eastAsia="zh-CN"/>
          </w:rPr>
          <w:t>Mobility analytic/prediction information for the UE</w:t>
        </w:r>
      </w:ins>
      <w:ins w:id="50" w:author="Hucheng" w:date="2018-11-05T13:30:00Z">
        <w:r w:rsidRPr="00877709">
          <w:rPr>
            <w:rFonts w:eastAsiaTheme="minorEastAsia"/>
            <w:lang w:eastAsia="zh-CN"/>
          </w:rPr>
          <w:t xml:space="preserve"> </w:t>
        </w:r>
      </w:ins>
      <w:ins w:id="51" w:author="Hucheng" w:date="2018-11-05T13:27:00Z">
        <w:r w:rsidRPr="00877709">
          <w:rPr>
            <w:rFonts w:eastAsiaTheme="minorEastAsia"/>
            <w:lang w:eastAsia="zh-CN"/>
          </w:rPr>
          <w:t xml:space="preserve">as an input </w:t>
        </w:r>
      </w:ins>
      <w:ins w:id="52" w:author="Hucheng" w:date="2018-11-05T13:30:00Z">
        <w:r>
          <w:rPr>
            <w:rFonts w:eastAsiaTheme="minorEastAsia" w:hint="eastAsia"/>
            <w:lang w:eastAsia="zh-CN"/>
          </w:rPr>
          <w:t>to</w:t>
        </w:r>
      </w:ins>
      <w:ins w:id="53" w:author="Hucheng" w:date="2018-11-05T13:27:00Z">
        <w:r w:rsidRPr="00877709">
          <w:rPr>
            <w:rFonts w:eastAsiaTheme="minorEastAsia"/>
            <w:lang w:eastAsia="zh-CN"/>
          </w:rPr>
          <w:t xml:space="preserve"> optimiz</w:t>
        </w:r>
      </w:ins>
      <w:ins w:id="54" w:author="Hucheng" w:date="2018-11-05T13:30:00Z">
        <w:r>
          <w:rPr>
            <w:rFonts w:eastAsiaTheme="minorEastAsia" w:hint="eastAsia"/>
            <w:lang w:eastAsia="zh-CN"/>
          </w:rPr>
          <w:t>e</w:t>
        </w:r>
      </w:ins>
      <w:ins w:id="55" w:author="Hucheng" w:date="2018-11-05T13:27:00Z">
        <w:r w:rsidRPr="00877709">
          <w:rPr>
            <w:rFonts w:eastAsiaTheme="minorEastAsia"/>
            <w:lang w:eastAsia="zh-CN"/>
          </w:rPr>
          <w:t xml:space="preserve"> UE mobility</w:t>
        </w:r>
      </w:ins>
      <w:ins w:id="56" w:author="Hucheng" w:date="2018-11-05T13:30:00Z">
        <w:r>
          <w:rPr>
            <w:rFonts w:eastAsiaTheme="minorEastAsia" w:hint="eastAsia"/>
            <w:lang w:eastAsia="zh-CN"/>
          </w:rPr>
          <w:t xml:space="preserve"> management</w:t>
        </w:r>
      </w:ins>
      <w:ins w:id="57" w:author="Hucheng" w:date="2018-11-05T13:27:00Z">
        <w:r w:rsidRPr="00877709">
          <w:rPr>
            <w:rFonts w:eastAsiaTheme="minorEastAsia"/>
            <w:lang w:eastAsia="zh-CN"/>
          </w:rPr>
          <w:t>, e.g. registration area determination, paging area determination</w:t>
        </w:r>
      </w:ins>
      <w:ins w:id="58" w:author="Hucheng" w:date="2018-11-05T13:30:00Z">
        <w:r>
          <w:rPr>
            <w:rFonts w:eastAsiaTheme="minorEastAsia" w:hint="eastAsia"/>
            <w:lang w:eastAsia="zh-CN"/>
          </w:rPr>
          <w:t>.</w:t>
        </w:r>
      </w:ins>
    </w:p>
    <w:p w:rsidR="001E4CB0" w:rsidRPr="00752415" w:rsidRDefault="001E4CB0" w:rsidP="001E4CB0">
      <w:r w:rsidRPr="00752415">
        <w:rPr>
          <w:rFonts w:hint="eastAsia"/>
        </w:rPr>
        <w:t>If the AMF</w:t>
      </w:r>
      <w:ins w:id="59" w:author="Hucheng" w:date="2018-11-05T13:32:00Z">
        <w:r w:rsidR="00FB7C26">
          <w:rPr>
            <w:rFonts w:eastAsiaTheme="minorEastAsia" w:hint="eastAsia"/>
            <w:lang w:eastAsia="zh-CN"/>
          </w:rPr>
          <w:t xml:space="preserve"> receive</w:t>
        </w:r>
      </w:ins>
      <w:ins w:id="60" w:author="Hucheng" w:date="2018-11-05T13:34:00Z">
        <w:r w:rsidR="00FB7C26">
          <w:rPr>
            <w:rFonts w:eastAsiaTheme="minorEastAsia" w:hint="eastAsia"/>
            <w:lang w:eastAsia="zh-CN"/>
          </w:rPr>
          <w:t>d</w:t>
        </w:r>
      </w:ins>
      <w:ins w:id="61" w:author="Hucheng" w:date="2018-11-05T13:32:00Z">
        <w:r w:rsidR="00FB7C26">
          <w:rPr>
            <w:rFonts w:eastAsiaTheme="minorEastAsia" w:hint="eastAsia"/>
            <w:lang w:eastAsia="zh-CN"/>
          </w:rPr>
          <w:t xml:space="preserve"> recommended </w:t>
        </w:r>
        <w:r w:rsidR="00FB7C26">
          <w:rPr>
            <w:rFonts w:eastAsiaTheme="minorEastAsia"/>
            <w:lang w:eastAsia="zh-CN"/>
          </w:rPr>
          <w:t>Registration</w:t>
        </w:r>
        <w:r w:rsidR="00FB7C26">
          <w:rPr>
            <w:rFonts w:eastAsiaTheme="minorEastAsia" w:hint="eastAsia"/>
            <w:lang w:eastAsia="zh-CN"/>
          </w:rPr>
          <w:t xml:space="preserve"> Area</w:t>
        </w:r>
      </w:ins>
      <w:ins w:id="62" w:author="Hucheng" w:date="2018-11-05T13:34:00Z">
        <w:r w:rsidR="00FB7C26">
          <w:rPr>
            <w:rFonts w:eastAsiaTheme="minorEastAsia" w:hint="eastAsia"/>
            <w:lang w:eastAsia="zh-CN"/>
          </w:rPr>
          <w:t>s</w:t>
        </w:r>
      </w:ins>
      <w:ins w:id="63" w:author="Hucheng" w:date="2018-11-05T13:32:00Z">
        <w:r w:rsidR="00FB7C26">
          <w:rPr>
            <w:rFonts w:eastAsiaTheme="minorEastAsia" w:hint="eastAsia"/>
            <w:lang w:eastAsia="zh-CN"/>
          </w:rPr>
          <w:t xml:space="preserve"> from the PCF</w:t>
        </w:r>
      </w:ins>
      <w:ins w:id="64" w:author="Hucheng" w:date="2018-11-05T13:34:00Z">
        <w:r w:rsidR="00FB7C26">
          <w:rPr>
            <w:rFonts w:eastAsiaTheme="minorEastAsia" w:hint="eastAsia"/>
            <w:lang w:eastAsia="zh-CN"/>
          </w:rPr>
          <w:t xml:space="preserve"> and</w:t>
        </w:r>
      </w:ins>
      <w:r w:rsidRPr="00752415">
        <w:rPr>
          <w:rFonts w:hint="eastAsia"/>
        </w:rPr>
        <w:t xml:space="preserve"> detects</w:t>
      </w:r>
      <w:ins w:id="65" w:author="Hucheng" w:date="2018-11-05T13:34:00Z">
        <w:r w:rsidR="00FB7C26">
          <w:rPr>
            <w:rFonts w:eastAsiaTheme="minorEastAsia" w:hint="eastAsia"/>
            <w:lang w:eastAsia="zh-CN"/>
          </w:rPr>
          <w:t xml:space="preserve"> that</w:t>
        </w:r>
      </w:ins>
      <w:r w:rsidRPr="00752415">
        <w:rPr>
          <w:rFonts w:hint="eastAsia"/>
        </w:rPr>
        <w:t xml:space="preserve"> the UE is </w:t>
      </w:r>
      <w:r w:rsidRPr="00752415">
        <w:t>located</w:t>
      </w:r>
      <w:r w:rsidRPr="00752415">
        <w:rPr>
          <w:rFonts w:hint="eastAsia"/>
        </w:rPr>
        <w:t xml:space="preserve"> in the TA within a recommended Registration Area, </w:t>
      </w:r>
      <w:r w:rsidRPr="00752415">
        <w:t>then</w:t>
      </w:r>
      <w:r w:rsidRPr="00752415">
        <w:rPr>
          <w:rFonts w:hint="eastAsia"/>
        </w:rPr>
        <w:t xml:space="preserve"> the AMF should allocate the recommended Registration Area to the UE as the Registration Area.</w:t>
      </w:r>
    </w:p>
    <w:p w:rsidR="001E4CB0" w:rsidRPr="00752415" w:rsidRDefault="001E4CB0" w:rsidP="001E4CB0">
      <w:r w:rsidRPr="00752415">
        <w:rPr>
          <w:rFonts w:hint="eastAsia"/>
        </w:rPr>
        <w:t xml:space="preserve">Moreover, even the recommended Registration Area is allocated to the UE, the AMF may detect that the UE stays in some cells for a long time based on the received UE mobility information. </w:t>
      </w:r>
      <w:r w:rsidRPr="00752415">
        <w:t>I</w:t>
      </w:r>
      <w:r w:rsidRPr="00752415">
        <w:rPr>
          <w:rFonts w:hint="eastAsia"/>
        </w:rPr>
        <w:t>n this case, the AMF can page UE in those cells first, if the paging failure, the AMF then pages the UE in the whole Registration Area.</w:t>
      </w:r>
    </w:p>
    <w:p w:rsidR="001E4CB0" w:rsidRPr="00752415" w:rsidRDefault="001E4CB0" w:rsidP="001E4CB0">
      <w:pPr>
        <w:pStyle w:val="4"/>
      </w:pPr>
      <w:bookmarkStart w:id="66" w:name="_Toc529000848"/>
      <w:r w:rsidRPr="00752415">
        <w:t>6.</w:t>
      </w:r>
      <w:r w:rsidRPr="00752415">
        <w:rPr>
          <w:lang w:eastAsia="zh-CN"/>
        </w:rPr>
        <w:t>4</w:t>
      </w:r>
      <w:r w:rsidRPr="00752415">
        <w:t>.1</w:t>
      </w:r>
      <w:r w:rsidRPr="00752415">
        <w:rPr>
          <w:rFonts w:hint="eastAsia"/>
          <w:lang w:eastAsia="zh-CN"/>
        </w:rPr>
        <w:t>.2</w:t>
      </w:r>
      <w:r w:rsidRPr="00752415">
        <w:tab/>
      </w:r>
      <w:r w:rsidRPr="00752415">
        <w:rPr>
          <w:rFonts w:hint="eastAsia"/>
          <w:lang w:eastAsia="zh-CN"/>
        </w:rPr>
        <w:t>Procedures</w:t>
      </w:r>
      <w:bookmarkEnd w:id="66"/>
    </w:p>
    <w:p w:rsidR="001E4CB0" w:rsidRPr="00752415" w:rsidRDefault="001E4CB0" w:rsidP="001E4CB0">
      <w:pPr>
        <w:rPr>
          <w:lang w:eastAsia="zh-CN"/>
        </w:rPr>
      </w:pPr>
      <w:r w:rsidRPr="00752415">
        <w:rPr>
          <w:rFonts w:hint="eastAsia"/>
          <w:lang w:eastAsia="zh-CN"/>
        </w:rPr>
        <w:lastRenderedPageBreak/>
        <w:t>The provision of UE mobility information from the NWDAF to the AMF is shown in the Figure below.</w:t>
      </w:r>
    </w:p>
    <w:p w:rsidR="001E4CB0" w:rsidRPr="00752415" w:rsidRDefault="001E4CB0" w:rsidP="001E4CB0">
      <w:pPr>
        <w:pStyle w:val="TH"/>
        <w:rPr>
          <w:lang w:eastAsia="zh-CN"/>
        </w:rPr>
      </w:pPr>
      <w:del w:id="67" w:author="Hucheng-e" w:date="2018-11-05T11:10:00Z">
        <w:r w:rsidRPr="00752415" w:rsidDel="001E4CB0">
          <w:object w:dxaOrig="827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5pt;height:317.45pt" o:ole="">
              <v:imagedata r:id="rId10" o:title=""/>
            </v:shape>
            <o:OLEObject Type="Embed" ProgID="Visio.Drawing.11" ShapeID="_x0000_i1025" DrawAspect="Content" ObjectID="_1604238835" r:id="rId11"/>
          </w:object>
        </w:r>
      </w:del>
      <w:ins w:id="68" w:author="Hucheng" w:date="2018-11-05T13:36:00Z">
        <w:r w:rsidR="009A067C">
          <w:object w:dxaOrig="8408" w:dyaOrig="8351">
            <v:shape id="_x0000_i1026" type="#_x0000_t75" style="width:378.25pt;height:374.95pt" o:ole="">
              <v:imagedata r:id="rId12" o:title=""/>
            </v:shape>
            <o:OLEObject Type="Embed" ProgID="Visio.Drawing.11" ShapeID="_x0000_i1026" DrawAspect="Content" ObjectID="_1604238836" r:id="rId13"/>
          </w:object>
        </w:r>
      </w:ins>
    </w:p>
    <w:p w:rsidR="001E4CB0" w:rsidRPr="00752415" w:rsidRDefault="001E4CB0" w:rsidP="001E4CB0">
      <w:pPr>
        <w:pStyle w:val="TF"/>
      </w:pPr>
      <w:r w:rsidRPr="00752415">
        <w:lastRenderedPageBreak/>
        <w:t xml:space="preserve">Figure </w:t>
      </w:r>
      <w:r w:rsidRPr="00752415">
        <w:rPr>
          <w:rFonts w:hint="eastAsia"/>
        </w:rPr>
        <w:t>6.</w:t>
      </w:r>
      <w:r w:rsidRPr="00752415">
        <w:t>4</w:t>
      </w:r>
      <w:r w:rsidRPr="00752415">
        <w:rPr>
          <w:rFonts w:hint="eastAsia"/>
        </w:rPr>
        <w:t>.1.2</w:t>
      </w:r>
      <w:r w:rsidRPr="00752415">
        <w:t>-1: Procedure</w:t>
      </w:r>
      <w:r w:rsidRPr="00752415">
        <w:rPr>
          <w:rFonts w:hint="eastAsia"/>
        </w:rPr>
        <w:t xml:space="preserve"> of using NWDAF out to optimize Registration Area allocation</w:t>
      </w:r>
    </w:p>
    <w:p w:rsidR="00FB7C26" w:rsidRDefault="001E4CB0" w:rsidP="001E4CB0">
      <w:pPr>
        <w:pStyle w:val="B1"/>
        <w:rPr>
          <w:ins w:id="69" w:author="Hucheng" w:date="2018-11-05T13:38:00Z"/>
          <w:rFonts w:eastAsia="宋体"/>
          <w:lang w:eastAsia="zh-CN"/>
        </w:rPr>
      </w:pPr>
      <w:r w:rsidRPr="00752415">
        <w:rPr>
          <w:rFonts w:eastAsia="宋体"/>
          <w:lang w:eastAsia="zh-CN"/>
        </w:rPr>
        <w:t>1</w:t>
      </w:r>
      <w:ins w:id="70" w:author="Hucheng" w:date="2018-11-05T13:37:00Z">
        <w:r w:rsidR="00FB7C26">
          <w:rPr>
            <w:rFonts w:eastAsia="宋体" w:hint="eastAsia"/>
            <w:lang w:eastAsia="zh-CN"/>
          </w:rPr>
          <w:t>-2</w:t>
        </w:r>
      </w:ins>
      <w:r w:rsidRPr="00752415">
        <w:rPr>
          <w:rFonts w:eastAsia="宋体"/>
          <w:lang w:eastAsia="zh-CN"/>
        </w:rPr>
        <w:t>.</w:t>
      </w:r>
      <w:r w:rsidRPr="00752415">
        <w:rPr>
          <w:rFonts w:eastAsia="宋体"/>
          <w:lang w:eastAsia="zh-CN"/>
        </w:rPr>
        <w:tab/>
      </w:r>
      <w:ins w:id="71" w:author="Hucheng" w:date="2018-11-05T13:37:00Z">
        <w:r w:rsidR="00FB7C26" w:rsidRPr="00752415">
          <w:rPr>
            <w:rFonts w:eastAsia="宋体"/>
            <w:lang w:eastAsia="zh-CN"/>
          </w:rPr>
          <w:t>As specified in the current specification TS 23.502, during the initial registration or mobility registration with AMF change, the AMF serving the UE contacts the PCF by initiating Policy Association Establishment procedure</w:t>
        </w:r>
        <w:r w:rsidR="00FB7C26">
          <w:rPr>
            <w:rFonts w:eastAsia="宋体" w:hint="eastAsia"/>
            <w:lang w:eastAsia="zh-CN"/>
          </w:rPr>
          <w:t>.</w:t>
        </w:r>
      </w:ins>
      <w:ins w:id="72" w:author="Hucheng" w:date="2018-11-05T13:39:00Z">
        <w:r w:rsidR="00FB7C26">
          <w:rPr>
            <w:rFonts w:eastAsia="宋体" w:hint="eastAsia"/>
            <w:lang w:eastAsia="zh-CN"/>
          </w:rPr>
          <w:t xml:space="preserve"> </w:t>
        </w:r>
        <w:r w:rsidR="00FB7C26">
          <w:rPr>
            <w:rFonts w:eastAsia="宋体"/>
            <w:lang w:eastAsia="zh-CN"/>
          </w:rPr>
          <w:t>T</w:t>
        </w:r>
        <w:r w:rsidR="00FB7C26">
          <w:rPr>
            <w:rFonts w:eastAsia="宋体" w:hint="eastAsia"/>
            <w:lang w:eastAsia="zh-CN"/>
          </w:rPr>
          <w:t xml:space="preserve">he AMF may provide </w:t>
        </w:r>
      </w:ins>
      <w:ins w:id="73" w:author="Hucheng" w:date="2018-11-05T13:40:00Z">
        <w:r w:rsidR="00FB7C26">
          <w:rPr>
            <w:rFonts w:eastAsia="宋体" w:hint="eastAsia"/>
            <w:lang w:eastAsia="zh-CN"/>
          </w:rPr>
          <w:t>S</w:t>
        </w:r>
      </w:ins>
      <w:ins w:id="74" w:author="Hucheng" w:date="2018-11-05T13:39:00Z">
        <w:r w:rsidR="00FB7C26">
          <w:rPr>
            <w:rFonts w:eastAsia="宋体" w:hint="eastAsia"/>
            <w:lang w:eastAsia="zh-CN"/>
          </w:rPr>
          <w:t xml:space="preserve">ervice </w:t>
        </w:r>
      </w:ins>
      <w:ins w:id="75" w:author="Hucheng" w:date="2018-11-05T13:40:00Z">
        <w:r w:rsidR="00FB7C26">
          <w:rPr>
            <w:rFonts w:eastAsia="宋体" w:hint="eastAsia"/>
            <w:lang w:eastAsia="zh-CN"/>
          </w:rPr>
          <w:t>a</w:t>
        </w:r>
      </w:ins>
      <w:ins w:id="76" w:author="Hucheng" w:date="2018-11-05T13:39:00Z">
        <w:r w:rsidR="00FB7C26">
          <w:rPr>
            <w:rFonts w:eastAsia="宋体" w:hint="eastAsia"/>
            <w:lang w:eastAsia="zh-CN"/>
          </w:rPr>
          <w:t xml:space="preserve">rea </w:t>
        </w:r>
      </w:ins>
      <w:ins w:id="77" w:author="Hucheng" w:date="2018-11-05T13:40:00Z">
        <w:r w:rsidR="00FB7C26">
          <w:rPr>
            <w:rFonts w:eastAsia="宋体" w:hint="eastAsia"/>
            <w:lang w:eastAsia="zh-CN"/>
          </w:rPr>
          <w:t>r</w:t>
        </w:r>
      </w:ins>
      <w:ins w:id="78" w:author="Hucheng" w:date="2018-11-05T13:39:00Z">
        <w:r w:rsidR="00FB7C26">
          <w:rPr>
            <w:rFonts w:eastAsia="宋体" w:hint="eastAsia"/>
            <w:lang w:eastAsia="zh-CN"/>
          </w:rPr>
          <w:t xml:space="preserve">estriction </w:t>
        </w:r>
      </w:ins>
      <w:ins w:id="79" w:author="Hucheng" w:date="2018-11-05T13:40:00Z">
        <w:r w:rsidR="00FB7C26">
          <w:rPr>
            <w:rFonts w:eastAsia="宋体" w:hint="eastAsia"/>
            <w:lang w:eastAsia="zh-CN"/>
          </w:rPr>
          <w:t xml:space="preserve">information for the UE </w:t>
        </w:r>
      </w:ins>
      <w:ins w:id="80" w:author="Hucheng" w:date="2018-11-05T13:39:00Z">
        <w:r w:rsidR="00FB7C26">
          <w:rPr>
            <w:rFonts w:eastAsia="宋体" w:hint="eastAsia"/>
            <w:lang w:eastAsia="zh-CN"/>
          </w:rPr>
          <w:t xml:space="preserve">to the PCF </w:t>
        </w:r>
      </w:ins>
      <w:ins w:id="81" w:author="Hucheng" w:date="2018-11-05T13:40:00Z">
        <w:r w:rsidR="00FB7C26">
          <w:rPr>
            <w:rFonts w:eastAsia="宋体" w:hint="eastAsia"/>
            <w:lang w:eastAsia="zh-CN"/>
          </w:rPr>
          <w:t xml:space="preserve">for </w:t>
        </w:r>
      </w:ins>
      <w:ins w:id="82" w:author="Hucheng" w:date="2018-11-05T13:41:00Z">
        <w:r w:rsidR="00FB7C26">
          <w:rPr>
            <w:rFonts w:eastAsia="宋体" w:hint="eastAsia"/>
            <w:lang w:eastAsia="zh-CN"/>
          </w:rPr>
          <w:t xml:space="preserve">mobility restriction </w:t>
        </w:r>
      </w:ins>
      <w:ins w:id="83" w:author="Hucheng" w:date="2018-11-05T13:40:00Z">
        <w:r w:rsidR="00FB7C26">
          <w:rPr>
            <w:rFonts w:eastAsia="宋体" w:hint="eastAsia"/>
            <w:lang w:eastAsia="zh-CN"/>
          </w:rPr>
          <w:t>adjustment.</w:t>
        </w:r>
      </w:ins>
    </w:p>
    <w:p w:rsidR="00D04120" w:rsidRDefault="00FB7C26" w:rsidP="00FB7C26">
      <w:pPr>
        <w:pStyle w:val="B1"/>
        <w:rPr>
          <w:ins w:id="84" w:author="Hucheng" w:date="2018-11-05T13:42:00Z"/>
          <w:rFonts w:eastAsia="宋体"/>
          <w:lang w:eastAsia="zh-CN"/>
        </w:rPr>
      </w:pPr>
      <w:ins w:id="85" w:author="Hucheng" w:date="2018-11-05T13:38:00Z">
        <w:r>
          <w:rPr>
            <w:rFonts w:eastAsia="宋体" w:hint="eastAsia"/>
            <w:lang w:eastAsia="zh-CN"/>
          </w:rPr>
          <w:t>3.</w:t>
        </w:r>
        <w:r>
          <w:rPr>
            <w:rFonts w:eastAsia="宋体" w:hint="eastAsia"/>
            <w:lang w:eastAsia="zh-CN"/>
          </w:rPr>
          <w:tab/>
        </w:r>
        <w:r w:rsidRPr="00752415">
          <w:rPr>
            <w:rFonts w:eastAsia="宋体"/>
            <w:lang w:eastAsia="zh-CN"/>
          </w:rPr>
          <w:t xml:space="preserve">The </w:t>
        </w:r>
        <w:r>
          <w:rPr>
            <w:rFonts w:eastAsia="宋体" w:hint="eastAsia"/>
            <w:lang w:eastAsia="zh-CN"/>
          </w:rPr>
          <w:t>PCF</w:t>
        </w:r>
        <w:r w:rsidRPr="00752415">
          <w:rPr>
            <w:rFonts w:eastAsia="宋体"/>
            <w:lang w:eastAsia="zh-CN"/>
          </w:rPr>
          <w:t xml:space="preserve">, based on local policies, requests NWDAF </w:t>
        </w:r>
      </w:ins>
      <w:ins w:id="86" w:author="Hucheng" w:date="2018-11-05T13:43:00Z">
        <w:r w:rsidR="00D04120">
          <w:rPr>
            <w:rFonts w:eastAsia="宋体" w:hint="eastAsia"/>
            <w:lang w:eastAsia="zh-CN"/>
          </w:rPr>
          <w:t>to provide</w:t>
        </w:r>
      </w:ins>
      <w:ins w:id="87" w:author="Hucheng" w:date="2018-11-05T13:38:00Z">
        <w:r w:rsidRPr="00752415">
          <w:rPr>
            <w:rFonts w:eastAsia="宋体"/>
            <w:lang w:eastAsia="zh-CN"/>
          </w:rPr>
          <w:t xml:space="preserve"> mobility </w:t>
        </w:r>
      </w:ins>
      <w:ins w:id="88" w:author="Hucheng" w:date="2018-11-05T13:43:00Z">
        <w:r w:rsidR="00D04120">
          <w:rPr>
            <w:rFonts w:eastAsia="宋体" w:hint="eastAsia"/>
            <w:lang w:eastAsia="zh-CN"/>
          </w:rPr>
          <w:t xml:space="preserve">analytic </w:t>
        </w:r>
      </w:ins>
      <w:ins w:id="89" w:author="Hucheng" w:date="2018-11-05T13:38:00Z">
        <w:r w:rsidRPr="00752415">
          <w:rPr>
            <w:rFonts w:eastAsia="宋体"/>
            <w:lang w:eastAsia="zh-CN"/>
          </w:rPr>
          <w:t xml:space="preserve">information for the UE, using either </w:t>
        </w:r>
        <w:proofErr w:type="spellStart"/>
        <w:r w:rsidRPr="00752415">
          <w:rPr>
            <w:rFonts w:eastAsia="宋体"/>
            <w:lang w:eastAsia="zh-CN"/>
          </w:rPr>
          <w:t>Nnwdaf_Analytics</w:t>
        </w:r>
      </w:ins>
      <w:ins w:id="90" w:author="Hucheng" w:date="2018-11-05T13:42:00Z">
        <w:r w:rsidR="00D04120">
          <w:rPr>
            <w:rFonts w:eastAsia="宋体" w:hint="eastAsia"/>
            <w:lang w:eastAsia="zh-CN"/>
          </w:rPr>
          <w:t>_</w:t>
        </w:r>
      </w:ins>
      <w:ins w:id="91" w:author="Hucheng" w:date="2018-11-05T13:38:00Z">
        <w:r w:rsidRPr="00752415">
          <w:rPr>
            <w:rFonts w:eastAsia="宋体"/>
            <w:lang w:eastAsia="zh-CN"/>
          </w:rPr>
          <w:t>Info</w:t>
        </w:r>
        <w:proofErr w:type="spellEnd"/>
        <w:r w:rsidRPr="00752415">
          <w:rPr>
            <w:rFonts w:eastAsia="宋体"/>
            <w:lang w:eastAsia="zh-CN"/>
          </w:rPr>
          <w:t xml:space="preserve"> or </w:t>
        </w:r>
        <w:proofErr w:type="spellStart"/>
        <w:r w:rsidRPr="00752415">
          <w:rPr>
            <w:rFonts w:eastAsia="宋体"/>
            <w:lang w:eastAsia="zh-CN"/>
          </w:rPr>
          <w:t>Nnwdaf_EventsSubscription</w:t>
        </w:r>
        <w:proofErr w:type="spellEnd"/>
        <w:r w:rsidRPr="00752415">
          <w:rPr>
            <w:rFonts w:eastAsia="宋体"/>
            <w:lang w:eastAsia="zh-CN"/>
          </w:rPr>
          <w:t xml:space="preserve"> service. </w:t>
        </w:r>
      </w:ins>
    </w:p>
    <w:p w:rsidR="001E4CB0" w:rsidRPr="00752415" w:rsidRDefault="00D04120" w:rsidP="001E4CB0">
      <w:pPr>
        <w:pStyle w:val="B1"/>
        <w:rPr>
          <w:rFonts w:eastAsia="宋体"/>
          <w:lang w:eastAsia="zh-CN"/>
        </w:rPr>
      </w:pPr>
      <w:ins w:id="92" w:author="Hucheng" w:date="2018-11-05T13:44:00Z">
        <w:r>
          <w:rPr>
            <w:rFonts w:eastAsia="宋体" w:hint="eastAsia"/>
            <w:lang w:eastAsia="zh-CN"/>
          </w:rPr>
          <w:t>4.</w:t>
        </w:r>
        <w:r>
          <w:rPr>
            <w:rFonts w:eastAsia="宋体" w:hint="eastAsia"/>
            <w:lang w:eastAsia="zh-CN"/>
          </w:rPr>
          <w:tab/>
        </w:r>
      </w:ins>
      <w:r w:rsidR="001E4CB0" w:rsidRPr="00752415">
        <w:rPr>
          <w:rFonts w:eastAsia="宋体"/>
          <w:lang w:eastAsia="zh-CN"/>
        </w:rPr>
        <w:t>The NWDAF collects UE mobility history information from, e.g. OAM, and performs data analysis. The analytical result on UE mobility, e.g. UE mobility pattern, is provided to the PCF.</w:t>
      </w:r>
      <w:ins w:id="93" w:author="Hucheng" w:date="2018-11-05T14:12:00Z">
        <w:r w:rsidR="00D6550F" w:rsidRPr="00D6550F">
          <w:t xml:space="preserve"> </w:t>
        </w:r>
        <w:r w:rsidR="00D6550F" w:rsidRPr="00D6550F">
          <w:rPr>
            <w:rFonts w:eastAsia="宋体"/>
            <w:lang w:eastAsia="zh-CN"/>
          </w:rPr>
          <w:t>The analytical result</w:t>
        </w:r>
        <w:r w:rsidR="00D6550F">
          <w:rPr>
            <w:rFonts w:eastAsia="宋体" w:hint="eastAsia"/>
            <w:lang w:eastAsia="zh-CN"/>
          </w:rPr>
          <w:t xml:space="preserve"> contains mobility analytic/prediction information for the UE.</w:t>
        </w:r>
      </w:ins>
    </w:p>
    <w:p w:rsidR="001E4CB0" w:rsidRPr="00752415" w:rsidDel="00D04120" w:rsidRDefault="001E4CB0" w:rsidP="001E4CB0">
      <w:pPr>
        <w:pStyle w:val="NO"/>
        <w:rPr>
          <w:del w:id="94" w:author="Hucheng" w:date="2018-11-05T13:50:00Z"/>
          <w:rFonts w:eastAsia="宋体"/>
          <w:lang w:eastAsia="zh-CN"/>
        </w:rPr>
      </w:pPr>
      <w:del w:id="95" w:author="Hucheng" w:date="2018-11-05T13:50:00Z">
        <w:r w:rsidRPr="00752415" w:rsidDel="00D04120">
          <w:rPr>
            <w:lang w:eastAsia="zh-CN"/>
          </w:rPr>
          <w:delText>NOTE:</w:delText>
        </w:r>
        <w:r w:rsidRPr="00752415" w:rsidDel="00D04120">
          <w:rPr>
            <w:rFonts w:eastAsia="宋体" w:hint="eastAsia"/>
            <w:lang w:eastAsia="zh-CN"/>
          </w:rPr>
          <w:tab/>
          <w:delText>T</w:delText>
        </w:r>
        <w:r w:rsidRPr="00752415" w:rsidDel="00D04120">
          <w:rPr>
            <w:lang w:eastAsia="zh-CN"/>
          </w:rPr>
          <w:delText xml:space="preserve">he </w:delText>
        </w:r>
        <w:r w:rsidRPr="00752415" w:rsidDel="00D04120">
          <w:delText>trigger</w:delText>
        </w:r>
        <w:r w:rsidRPr="00752415" w:rsidDel="00D04120">
          <w:rPr>
            <w:lang w:eastAsia="zh-CN"/>
          </w:rPr>
          <w:delText xml:space="preserve"> of the </w:delText>
        </w:r>
        <w:r w:rsidRPr="00752415" w:rsidDel="00D04120">
          <w:rPr>
            <w:rFonts w:hint="eastAsia"/>
            <w:lang w:eastAsia="zh-CN"/>
          </w:rPr>
          <w:delText>data analysis</w:delText>
        </w:r>
        <w:r w:rsidRPr="00752415" w:rsidDel="00D04120">
          <w:rPr>
            <w:lang w:eastAsia="zh-CN"/>
          </w:rPr>
          <w:delText xml:space="preserve"> would be based on the NF's request or subscription which is not shown in the figure</w:delText>
        </w:r>
        <w:r w:rsidRPr="00752415" w:rsidDel="00D04120">
          <w:rPr>
            <w:rFonts w:eastAsia="宋体" w:hint="eastAsia"/>
            <w:lang w:eastAsia="zh-CN"/>
          </w:rPr>
          <w:delText>.</w:delText>
        </w:r>
      </w:del>
    </w:p>
    <w:p w:rsidR="001E4CB0" w:rsidRPr="00752415" w:rsidRDefault="001E4CB0" w:rsidP="001E4CB0">
      <w:pPr>
        <w:pStyle w:val="B1"/>
        <w:rPr>
          <w:rFonts w:eastAsia="宋体"/>
          <w:lang w:eastAsia="zh-CN"/>
        </w:rPr>
      </w:pPr>
      <w:del w:id="96" w:author="Hucheng" w:date="2018-11-05T14:02:00Z">
        <w:r w:rsidRPr="00752415" w:rsidDel="00C11D5E">
          <w:rPr>
            <w:rFonts w:eastAsia="宋体"/>
            <w:lang w:eastAsia="zh-CN"/>
          </w:rPr>
          <w:delText>2</w:delText>
        </w:r>
      </w:del>
      <w:ins w:id="97" w:author="Hucheng" w:date="2018-11-05T13:44:00Z">
        <w:r w:rsidR="00D04120">
          <w:rPr>
            <w:rFonts w:eastAsia="宋体" w:hint="eastAsia"/>
            <w:lang w:eastAsia="zh-CN"/>
          </w:rPr>
          <w:t>5</w:t>
        </w:r>
      </w:ins>
      <w:r w:rsidRPr="00752415">
        <w:rPr>
          <w:rFonts w:eastAsia="宋体"/>
          <w:lang w:eastAsia="zh-CN"/>
        </w:rPr>
        <w:t>.</w:t>
      </w:r>
      <w:r w:rsidRPr="00752415">
        <w:rPr>
          <w:rFonts w:eastAsia="宋体"/>
          <w:lang w:eastAsia="zh-CN"/>
        </w:rPr>
        <w:tab/>
        <w:t>The PCF stores the received UE mobility information</w:t>
      </w:r>
      <w:ins w:id="98" w:author="Hucheng" w:date="2018-11-05T14:56:00Z">
        <w:r w:rsidR="00814671">
          <w:rPr>
            <w:rFonts w:eastAsia="宋体" w:hint="eastAsia"/>
            <w:lang w:eastAsia="zh-CN"/>
          </w:rPr>
          <w:t xml:space="preserve"> into the UDR as </w:t>
        </w:r>
      </w:ins>
      <w:ins w:id="99" w:author="Hucheng" w:date="2018-11-05T15:00:00Z">
        <w:r w:rsidR="00814671">
          <w:rPr>
            <w:rFonts w:eastAsia="宋体" w:hint="eastAsia"/>
            <w:lang w:eastAsia="zh-CN"/>
          </w:rPr>
          <w:t xml:space="preserve">a </w:t>
        </w:r>
      </w:ins>
      <w:ins w:id="100" w:author="Hucheng" w:date="2018-11-05T14:59:00Z">
        <w:r w:rsidR="00814671">
          <w:rPr>
            <w:rFonts w:eastAsia="宋体" w:hint="eastAsia"/>
            <w:lang w:eastAsia="zh-CN"/>
          </w:rPr>
          <w:t>"</w:t>
        </w:r>
      </w:ins>
      <w:ins w:id="101" w:author="Hucheng" w:date="2018-11-05T14:57:00Z">
        <w:r w:rsidR="00814671">
          <w:rPr>
            <w:rFonts w:eastAsia="宋体" w:hint="eastAsia"/>
            <w:lang w:eastAsia="zh-CN"/>
          </w:rPr>
          <w:t>UE behaviour information</w:t>
        </w:r>
      </w:ins>
      <w:ins w:id="102" w:author="Hucheng" w:date="2018-11-05T14:59:00Z">
        <w:r w:rsidR="00814671">
          <w:rPr>
            <w:rFonts w:eastAsia="宋体" w:hint="eastAsia"/>
            <w:lang w:eastAsia="zh-CN"/>
          </w:rPr>
          <w:t>"</w:t>
        </w:r>
      </w:ins>
      <w:ins w:id="103" w:author="Hucheng" w:date="2018-11-05T15:00:00Z">
        <w:r w:rsidR="00814671">
          <w:rPr>
            <w:rFonts w:eastAsia="宋体" w:hint="eastAsia"/>
            <w:lang w:eastAsia="zh-CN"/>
          </w:rPr>
          <w:t xml:space="preserve"> defined in </w:t>
        </w:r>
        <w:proofErr w:type="spellStart"/>
        <w:r w:rsidR="00814671">
          <w:rPr>
            <w:rFonts w:eastAsia="宋体" w:hint="eastAsia"/>
            <w:lang w:eastAsia="zh-CN"/>
          </w:rPr>
          <w:t>Rel</w:t>
        </w:r>
        <w:proofErr w:type="spellEnd"/>
        <w:r w:rsidR="00814671">
          <w:rPr>
            <w:rFonts w:eastAsia="宋体" w:hint="eastAsia"/>
            <w:lang w:eastAsia="zh-CN"/>
          </w:rPr>
          <w:t xml:space="preserve"> 15</w:t>
        </w:r>
      </w:ins>
      <w:r w:rsidRPr="00752415">
        <w:rPr>
          <w:rFonts w:eastAsia="宋体"/>
          <w:lang w:eastAsia="zh-CN"/>
        </w:rPr>
        <w:t>.</w:t>
      </w:r>
    </w:p>
    <w:p w:rsidR="001E4CB0" w:rsidRDefault="001E4CB0" w:rsidP="001E4CB0">
      <w:pPr>
        <w:pStyle w:val="B1"/>
        <w:rPr>
          <w:ins w:id="104" w:author="Hucheng" w:date="2018-11-05T13:51:00Z"/>
          <w:rFonts w:eastAsia="宋体"/>
          <w:lang w:eastAsia="zh-CN"/>
        </w:rPr>
      </w:pPr>
      <w:r w:rsidRPr="00752415">
        <w:rPr>
          <w:rFonts w:eastAsia="宋体"/>
          <w:lang w:eastAsia="zh-CN"/>
        </w:rPr>
        <w:tab/>
        <w:t>Based on the UE mobility information</w:t>
      </w:r>
      <w:ins w:id="105" w:author="Hucheng" w:date="2018-11-05T13:50:00Z">
        <w:r w:rsidR="00D04120">
          <w:rPr>
            <w:rFonts w:eastAsia="宋体" w:hint="eastAsia"/>
            <w:lang w:eastAsia="zh-CN"/>
          </w:rPr>
          <w:t xml:space="preserve"> and local policies</w:t>
        </w:r>
      </w:ins>
      <w:r w:rsidRPr="00752415">
        <w:rPr>
          <w:rFonts w:eastAsia="宋体"/>
          <w:lang w:eastAsia="zh-CN"/>
        </w:rPr>
        <w:t>, the PCF may select some groups of TAs where the UE has frequent visit and stayed for a long time, and consider each group of TAs as a recommended Registration Area. The PCF also stores the recommended Registration Areas in to the UDR.</w:t>
      </w:r>
    </w:p>
    <w:p w:rsidR="00AC65FE" w:rsidRDefault="00C11D5E" w:rsidP="001E4CB0">
      <w:pPr>
        <w:pStyle w:val="B1"/>
        <w:rPr>
          <w:ins w:id="106" w:author="Hucheng" w:date="2018-11-05T14:05:00Z"/>
          <w:rFonts w:eastAsia="宋体"/>
          <w:lang w:eastAsia="zh-CN"/>
        </w:rPr>
      </w:pPr>
      <w:ins w:id="107" w:author="Hucheng" w:date="2018-11-05T14:02:00Z">
        <w:r>
          <w:rPr>
            <w:rFonts w:eastAsia="宋体" w:hint="eastAsia"/>
            <w:lang w:eastAsia="zh-CN"/>
          </w:rPr>
          <w:t>6.</w:t>
        </w:r>
        <w:r>
          <w:rPr>
            <w:rFonts w:eastAsia="宋体" w:hint="eastAsia"/>
            <w:lang w:eastAsia="zh-CN"/>
          </w:rPr>
          <w:tab/>
        </w:r>
      </w:ins>
      <w:ins w:id="108" w:author="Hucheng" w:date="2018-11-05T14:04:00Z">
        <w:r>
          <w:rPr>
            <w:rFonts w:eastAsia="宋体" w:hint="eastAsia"/>
            <w:lang w:eastAsia="zh-CN"/>
          </w:rPr>
          <w:t>If the PCF was requested to adjust the Mobility restriction for the UE, b</w:t>
        </w:r>
      </w:ins>
      <w:ins w:id="109" w:author="Hucheng" w:date="2018-11-05T14:03:00Z">
        <w:r w:rsidRPr="00752415">
          <w:rPr>
            <w:rFonts w:eastAsia="宋体"/>
            <w:lang w:eastAsia="zh-CN"/>
          </w:rPr>
          <w:t>ased on the UE mobility information</w:t>
        </w:r>
        <w:r>
          <w:rPr>
            <w:rFonts w:eastAsia="宋体" w:hint="eastAsia"/>
            <w:lang w:eastAsia="zh-CN"/>
          </w:rPr>
          <w:t xml:space="preserve"> and local policies</w:t>
        </w:r>
        <w:r w:rsidRPr="00752415">
          <w:rPr>
            <w:rFonts w:eastAsia="宋体"/>
            <w:lang w:eastAsia="zh-CN"/>
          </w:rPr>
          <w:t xml:space="preserve">, </w:t>
        </w:r>
        <w:r>
          <w:rPr>
            <w:rFonts w:eastAsia="宋体" w:hint="eastAsia"/>
            <w:lang w:eastAsia="zh-CN"/>
          </w:rPr>
          <w:t>t</w:t>
        </w:r>
      </w:ins>
      <w:ins w:id="110" w:author="Hucheng" w:date="2018-11-05T14:02:00Z">
        <w:r>
          <w:rPr>
            <w:rFonts w:eastAsia="宋体" w:hint="eastAsia"/>
            <w:lang w:eastAsia="zh-CN"/>
          </w:rPr>
          <w:t xml:space="preserve">he PCF </w:t>
        </w:r>
      </w:ins>
      <w:ins w:id="111" w:author="Hucheng" w:date="2018-11-05T14:04:00Z">
        <w:r>
          <w:rPr>
            <w:rFonts w:eastAsia="宋体" w:hint="eastAsia"/>
            <w:lang w:eastAsia="zh-CN"/>
          </w:rPr>
          <w:t>determines</w:t>
        </w:r>
      </w:ins>
      <w:ins w:id="112" w:author="Hucheng" w:date="2018-11-05T14:02:00Z">
        <w:r>
          <w:rPr>
            <w:rFonts w:eastAsia="宋体" w:hint="eastAsia"/>
            <w:lang w:eastAsia="zh-CN"/>
          </w:rPr>
          <w:t xml:space="preserve"> the Service area restriction</w:t>
        </w:r>
      </w:ins>
      <w:ins w:id="113" w:author="Hucheng" w:date="2018-11-05T14:06:00Z">
        <w:r>
          <w:rPr>
            <w:rFonts w:eastAsia="宋体" w:hint="eastAsia"/>
            <w:lang w:eastAsia="zh-CN"/>
          </w:rPr>
          <w:t>s</w:t>
        </w:r>
      </w:ins>
      <w:ins w:id="114" w:author="Hucheng" w:date="2018-11-05T14:02:00Z">
        <w:r>
          <w:rPr>
            <w:rFonts w:eastAsia="宋体" w:hint="eastAsia"/>
            <w:lang w:eastAsia="zh-CN"/>
          </w:rPr>
          <w:t xml:space="preserve"> for the UE</w:t>
        </w:r>
      </w:ins>
      <w:ins w:id="115" w:author="Hucheng" w:date="2018-11-05T14:03:00Z">
        <w:r>
          <w:rPr>
            <w:rFonts w:eastAsia="宋体" w:hint="eastAsia"/>
            <w:lang w:eastAsia="zh-CN"/>
          </w:rPr>
          <w:t>.</w:t>
        </w:r>
        <w:r w:rsidRPr="00C11D5E">
          <w:rPr>
            <w:rFonts w:eastAsia="宋体"/>
            <w:lang w:eastAsia="zh-CN"/>
          </w:rPr>
          <w:t xml:space="preserve"> </w:t>
        </w:r>
        <w:r w:rsidRPr="00752415">
          <w:rPr>
            <w:rFonts w:eastAsia="宋体"/>
            <w:lang w:eastAsia="zh-CN"/>
          </w:rPr>
          <w:t xml:space="preserve">The PCF </w:t>
        </w:r>
        <w:r>
          <w:rPr>
            <w:rFonts w:eastAsia="宋体" w:hint="eastAsia"/>
            <w:lang w:eastAsia="zh-CN"/>
          </w:rPr>
          <w:t xml:space="preserve">may </w:t>
        </w:r>
        <w:r w:rsidRPr="00752415">
          <w:rPr>
            <w:rFonts w:eastAsia="宋体"/>
            <w:lang w:eastAsia="zh-CN"/>
          </w:rPr>
          <w:t xml:space="preserve">also store the </w:t>
        </w:r>
      </w:ins>
      <w:ins w:id="116" w:author="Hucheng" w:date="2018-11-05T14:05:00Z">
        <w:r>
          <w:rPr>
            <w:rFonts w:eastAsia="宋体" w:hint="eastAsia"/>
            <w:lang w:eastAsia="zh-CN"/>
          </w:rPr>
          <w:t>determined Service area restriction for the UE in</w:t>
        </w:r>
      </w:ins>
      <w:ins w:id="117" w:author="Hucheng" w:date="2018-11-05T14:03:00Z">
        <w:r w:rsidRPr="00752415">
          <w:rPr>
            <w:rFonts w:eastAsia="宋体"/>
            <w:lang w:eastAsia="zh-CN"/>
          </w:rPr>
          <w:t>to the UDR.</w:t>
        </w:r>
      </w:ins>
    </w:p>
    <w:p w:rsidR="00C11D5E" w:rsidRPr="00752415" w:rsidDel="00F66CCB" w:rsidRDefault="00C11D5E" w:rsidP="00C11D5E">
      <w:pPr>
        <w:pStyle w:val="NO"/>
        <w:rPr>
          <w:del w:id="118" w:author="Hucheng" w:date="2018-11-05T14:26:00Z"/>
          <w:rFonts w:eastAsia="宋体"/>
          <w:lang w:eastAsia="zh-CN"/>
        </w:rPr>
      </w:pPr>
      <w:ins w:id="119" w:author="Hucheng" w:date="2018-11-05T14:05:00Z">
        <w:r>
          <w:rPr>
            <w:rFonts w:eastAsia="宋体" w:hint="eastAsia"/>
            <w:lang w:eastAsia="zh-CN"/>
          </w:rPr>
          <w:t>N</w:t>
        </w:r>
        <w:r w:rsidRPr="00752415">
          <w:rPr>
            <w:lang w:eastAsia="zh-CN"/>
          </w:rPr>
          <w:t>OTE</w:t>
        </w:r>
      </w:ins>
      <w:ins w:id="120" w:author="Hucheng" w:date="2018-11-05T14:27:00Z">
        <w:r w:rsidR="00F66CCB">
          <w:rPr>
            <w:rFonts w:eastAsiaTheme="minorEastAsia" w:hint="eastAsia"/>
            <w:lang w:eastAsia="zh-CN"/>
          </w:rPr>
          <w:t xml:space="preserve"> </w:t>
        </w:r>
      </w:ins>
      <w:ins w:id="121" w:author="Hucheng" w:date="2018-11-05T14:26:00Z">
        <w:r w:rsidR="00F66CCB">
          <w:rPr>
            <w:rFonts w:eastAsiaTheme="minorEastAsia" w:hint="eastAsia"/>
            <w:lang w:eastAsia="zh-CN"/>
          </w:rPr>
          <w:t>1</w:t>
        </w:r>
      </w:ins>
      <w:ins w:id="122" w:author="Hucheng" w:date="2018-11-05T14:05:00Z">
        <w:r w:rsidRPr="00752415">
          <w:rPr>
            <w:lang w:eastAsia="zh-CN"/>
          </w:rPr>
          <w:t>:</w:t>
        </w:r>
        <w:r w:rsidRPr="00752415">
          <w:rPr>
            <w:rFonts w:eastAsia="宋体" w:hint="eastAsia"/>
            <w:lang w:eastAsia="zh-CN"/>
          </w:rPr>
          <w:tab/>
        </w:r>
        <w:r>
          <w:rPr>
            <w:rFonts w:eastAsia="宋体" w:hint="eastAsia"/>
            <w:lang w:eastAsia="zh-CN"/>
          </w:rPr>
          <w:t>When the AMF contacts the PCF next time, the PCF can provide t</w:t>
        </w:r>
        <w:r w:rsidRPr="00752415">
          <w:rPr>
            <w:lang w:eastAsia="zh-CN"/>
          </w:rPr>
          <w:t xml:space="preserve">he </w:t>
        </w:r>
        <w:r>
          <w:rPr>
            <w:rFonts w:eastAsiaTheme="minorEastAsia" w:hint="eastAsia"/>
            <w:lang w:eastAsia="zh-CN"/>
          </w:rPr>
          <w:t xml:space="preserve">stored </w:t>
        </w:r>
      </w:ins>
      <w:ins w:id="123" w:author="Hucheng" w:date="2018-11-05T15:01:00Z">
        <w:r w:rsidR="00814671">
          <w:rPr>
            <w:rFonts w:eastAsiaTheme="minorEastAsia" w:hint="eastAsia"/>
            <w:lang w:eastAsia="zh-CN"/>
          </w:rPr>
          <w:t xml:space="preserve">UE mobility information, </w:t>
        </w:r>
      </w:ins>
      <w:ins w:id="124" w:author="Hucheng" w:date="2018-11-05T14:05:00Z">
        <w:r>
          <w:rPr>
            <w:rFonts w:eastAsiaTheme="minorEastAsia" w:hint="eastAsia"/>
            <w:lang w:eastAsia="zh-CN"/>
          </w:rPr>
          <w:t>recommended Registration Areas and/or Service area restriction</w:t>
        </w:r>
      </w:ins>
      <w:ins w:id="125" w:author="Hucheng" w:date="2018-11-05T14:06:00Z">
        <w:r>
          <w:rPr>
            <w:rFonts w:eastAsiaTheme="minorEastAsia" w:hint="eastAsia"/>
            <w:lang w:eastAsia="zh-CN"/>
          </w:rPr>
          <w:t>s</w:t>
        </w:r>
      </w:ins>
      <w:ins w:id="126" w:author="Hucheng" w:date="2018-11-05T14:05:00Z">
        <w:r>
          <w:rPr>
            <w:rFonts w:eastAsiaTheme="minorEastAsia" w:hint="eastAsia"/>
            <w:lang w:eastAsia="zh-CN"/>
          </w:rPr>
          <w:t xml:space="preserve"> for the UE to the AMF without </w:t>
        </w:r>
      </w:ins>
      <w:ins w:id="127" w:author="Hucheng" w:date="2018-11-05T15:01:00Z">
        <w:r w:rsidR="00814671">
          <w:rPr>
            <w:rFonts w:eastAsiaTheme="minorEastAsia" w:hint="eastAsia"/>
            <w:lang w:eastAsia="zh-CN"/>
          </w:rPr>
          <w:t>contacting</w:t>
        </w:r>
      </w:ins>
      <w:ins w:id="128" w:author="Hucheng" w:date="2018-11-05T14:05:00Z">
        <w:r>
          <w:rPr>
            <w:rFonts w:eastAsiaTheme="minorEastAsia" w:hint="eastAsia"/>
            <w:lang w:eastAsia="zh-CN"/>
          </w:rPr>
          <w:t xml:space="preserve"> the NWDAF</w:t>
        </w:r>
      </w:ins>
      <w:ins w:id="129" w:author="Hucheng" w:date="2018-11-05T14:06:00Z">
        <w:r>
          <w:rPr>
            <w:rFonts w:eastAsiaTheme="minorEastAsia" w:hint="eastAsia"/>
            <w:lang w:eastAsia="zh-CN"/>
          </w:rPr>
          <w:t xml:space="preserve"> and </w:t>
        </w:r>
      </w:ins>
      <w:ins w:id="130" w:author="Hucheng" w:date="2018-11-05T15:01:00Z">
        <w:r w:rsidR="00814671">
          <w:rPr>
            <w:rFonts w:eastAsiaTheme="minorEastAsia" w:hint="eastAsia"/>
            <w:lang w:eastAsia="zh-CN"/>
          </w:rPr>
          <w:t xml:space="preserve">performing </w:t>
        </w:r>
      </w:ins>
      <w:ins w:id="131" w:author="Hucheng" w:date="2018-11-05T14:07:00Z">
        <w:r>
          <w:rPr>
            <w:rFonts w:eastAsiaTheme="minorEastAsia" w:hint="eastAsia"/>
            <w:lang w:eastAsia="zh-CN"/>
          </w:rPr>
          <w:t>further data</w:t>
        </w:r>
      </w:ins>
      <w:ins w:id="132" w:author="Hucheng" w:date="2018-11-05T14:06:00Z">
        <w:r>
          <w:rPr>
            <w:rFonts w:eastAsiaTheme="minorEastAsia" w:hint="eastAsia"/>
            <w:lang w:eastAsia="zh-CN"/>
          </w:rPr>
          <w:t xml:space="preserve"> analysis</w:t>
        </w:r>
      </w:ins>
      <w:ins w:id="133" w:author="Hucheng" w:date="2018-11-05T14:05:00Z">
        <w:r w:rsidRPr="00752415">
          <w:rPr>
            <w:rFonts w:eastAsia="宋体" w:hint="eastAsia"/>
            <w:lang w:eastAsia="zh-CN"/>
          </w:rPr>
          <w:t>.</w:t>
        </w:r>
      </w:ins>
    </w:p>
    <w:p w:rsidR="00D04120" w:rsidRPr="00752415" w:rsidRDefault="001E4CB0" w:rsidP="000B3611">
      <w:pPr>
        <w:pStyle w:val="NO"/>
        <w:rPr>
          <w:rFonts w:eastAsia="宋体"/>
          <w:lang w:eastAsia="zh-CN"/>
        </w:rPr>
      </w:pPr>
      <w:del w:id="134" w:author="Hucheng" w:date="2018-11-05T14:08:00Z">
        <w:r w:rsidRPr="00752415" w:rsidDel="00C11D5E">
          <w:rPr>
            <w:rFonts w:eastAsia="宋体"/>
            <w:lang w:eastAsia="zh-CN"/>
          </w:rPr>
          <w:delText>3.</w:delText>
        </w:r>
        <w:r w:rsidRPr="00752415" w:rsidDel="00C11D5E">
          <w:rPr>
            <w:rFonts w:eastAsia="宋体"/>
            <w:lang w:eastAsia="zh-CN"/>
          </w:rPr>
          <w:tab/>
        </w:r>
      </w:del>
      <w:del w:id="135" w:author="Hucheng" w:date="2018-11-05T13:37:00Z">
        <w:r w:rsidRPr="00752415" w:rsidDel="00FB7C26">
          <w:rPr>
            <w:rFonts w:eastAsia="宋体"/>
            <w:lang w:eastAsia="zh-CN"/>
          </w:rPr>
          <w:delText>As specified in the current specification TS 23.502, during the initial registration or mobility registration with AMF change, the AMF serving the UE contacts the PCF by initiating Policy Association Establishment procedure, and then the PCF provides Access and Mobility policy to the AMF in the response message</w:delText>
        </w:r>
      </w:del>
      <w:del w:id="136" w:author="Hucheng" w:date="2018-11-05T14:08:00Z">
        <w:r w:rsidRPr="00752415" w:rsidDel="00C11D5E">
          <w:rPr>
            <w:rFonts w:eastAsia="宋体"/>
            <w:lang w:eastAsia="zh-CN"/>
          </w:rPr>
          <w:delText>.</w:delText>
        </w:r>
      </w:del>
    </w:p>
    <w:p w:rsidR="001E4CB0" w:rsidDel="00D6550F" w:rsidRDefault="001E4CB0" w:rsidP="001E4CB0">
      <w:pPr>
        <w:pStyle w:val="B1"/>
        <w:rPr>
          <w:del w:id="137" w:author="Hucheng" w:date="2018-11-05T14:10:00Z"/>
          <w:rFonts w:eastAsia="宋体"/>
          <w:lang w:eastAsia="zh-CN"/>
        </w:rPr>
      </w:pPr>
      <w:del w:id="138" w:author="Hucheng" w:date="2018-11-05T14:08:00Z">
        <w:r w:rsidRPr="00752415" w:rsidDel="00C11D5E">
          <w:rPr>
            <w:rFonts w:eastAsia="宋体"/>
            <w:lang w:eastAsia="zh-CN"/>
          </w:rPr>
          <w:delText>4</w:delText>
        </w:r>
      </w:del>
      <w:ins w:id="139" w:author="Hucheng" w:date="2018-11-05T14:08:00Z">
        <w:r w:rsidR="00C11D5E">
          <w:rPr>
            <w:rFonts w:eastAsia="宋体" w:hint="eastAsia"/>
            <w:lang w:eastAsia="zh-CN"/>
          </w:rPr>
          <w:t>7</w:t>
        </w:r>
      </w:ins>
      <w:r w:rsidRPr="00752415">
        <w:rPr>
          <w:rFonts w:eastAsia="宋体"/>
          <w:lang w:eastAsia="zh-CN"/>
        </w:rPr>
        <w:t>.</w:t>
      </w:r>
      <w:r w:rsidRPr="00752415">
        <w:rPr>
          <w:rFonts w:eastAsia="宋体"/>
          <w:lang w:eastAsia="zh-CN"/>
        </w:rPr>
        <w:tab/>
      </w:r>
      <w:del w:id="140" w:author="Hucheng" w:date="2018-11-05T14:10:00Z">
        <w:r w:rsidRPr="00752415" w:rsidDel="00C11D5E">
          <w:rPr>
            <w:rFonts w:eastAsia="宋体"/>
            <w:lang w:eastAsia="zh-CN"/>
          </w:rPr>
          <w:delText xml:space="preserve">The PCF includes the predictable UE mobility information and/or </w:delText>
        </w:r>
      </w:del>
      <w:del w:id="141" w:author="Hucheng" w:date="2018-11-05T14:09:00Z">
        <w:r w:rsidRPr="00752415" w:rsidDel="00C11D5E">
          <w:rPr>
            <w:rFonts w:eastAsia="宋体"/>
            <w:lang w:eastAsia="zh-CN"/>
          </w:rPr>
          <w:delText xml:space="preserve">recommended Registration Area(s) </w:delText>
        </w:r>
      </w:del>
      <w:del w:id="142" w:author="Hucheng" w:date="2018-11-05T14:10:00Z">
        <w:r w:rsidRPr="00752415" w:rsidDel="00C11D5E">
          <w:rPr>
            <w:rFonts w:eastAsia="宋体"/>
            <w:lang w:eastAsia="zh-CN"/>
          </w:rPr>
          <w:delText>in to the Access and Mobility policy, and send it to the AMF.</w:delText>
        </w:r>
      </w:del>
      <w:ins w:id="143" w:author="Hucheng" w:date="2018-11-05T14:11:00Z">
        <w:r w:rsidR="00C11D5E">
          <w:rPr>
            <w:rFonts w:eastAsia="宋体" w:hint="eastAsia"/>
            <w:lang w:eastAsia="zh-CN"/>
          </w:rPr>
          <w:t>T</w:t>
        </w:r>
        <w:r w:rsidR="00C11D5E" w:rsidRPr="00752415">
          <w:rPr>
            <w:rFonts w:eastAsia="宋体"/>
            <w:lang w:eastAsia="zh-CN"/>
          </w:rPr>
          <w:t xml:space="preserve">he PCF provides </w:t>
        </w:r>
        <w:r w:rsidR="00C11D5E">
          <w:rPr>
            <w:rFonts w:eastAsia="宋体" w:hint="eastAsia"/>
            <w:lang w:eastAsia="zh-CN"/>
          </w:rPr>
          <w:t xml:space="preserve">the </w:t>
        </w:r>
        <w:r w:rsidR="00C11D5E" w:rsidRPr="00752415">
          <w:rPr>
            <w:rFonts w:eastAsia="宋体"/>
            <w:lang w:eastAsia="zh-CN"/>
          </w:rPr>
          <w:t xml:space="preserve">AMF with the </w:t>
        </w:r>
        <w:r w:rsidR="00C11D5E" w:rsidRPr="00752415">
          <w:t>Access and mobility related policy control information</w:t>
        </w:r>
        <w:r w:rsidR="00C11D5E">
          <w:rPr>
            <w:rFonts w:eastAsiaTheme="minorEastAsia" w:hint="eastAsia"/>
            <w:lang w:eastAsia="zh-CN"/>
          </w:rPr>
          <w:t xml:space="preserve"> which may include</w:t>
        </w:r>
        <w:r w:rsidR="00C11D5E" w:rsidRPr="00C11D5E">
          <w:rPr>
            <w:rFonts w:eastAsia="宋体"/>
            <w:lang w:eastAsia="zh-CN"/>
          </w:rPr>
          <w:t xml:space="preserve"> </w:t>
        </w:r>
        <w:r w:rsidR="00C11D5E" w:rsidRPr="00752415">
          <w:rPr>
            <w:rFonts w:eastAsia="宋体"/>
            <w:lang w:eastAsia="zh-CN"/>
          </w:rPr>
          <w:t>recommended Registration Area(s)</w:t>
        </w:r>
        <w:r w:rsidR="00C11D5E">
          <w:rPr>
            <w:rFonts w:eastAsia="宋体" w:hint="eastAsia"/>
            <w:lang w:eastAsia="zh-CN"/>
          </w:rPr>
          <w:t>, adjusted Service area restrictions and mobility analytic</w:t>
        </w:r>
        <w:r w:rsidR="00D6550F">
          <w:rPr>
            <w:rFonts w:eastAsia="宋体" w:hint="eastAsia"/>
            <w:lang w:eastAsia="zh-CN"/>
          </w:rPr>
          <w:t>/prediction</w:t>
        </w:r>
        <w:r w:rsidR="00C11D5E">
          <w:rPr>
            <w:rFonts w:eastAsia="宋体" w:hint="eastAsia"/>
            <w:lang w:eastAsia="zh-CN"/>
          </w:rPr>
          <w:t xml:space="preserve"> information for the UE.</w:t>
        </w:r>
      </w:ins>
    </w:p>
    <w:p w:rsidR="00361FB7" w:rsidRDefault="00361FB7" w:rsidP="001E4CB0">
      <w:pPr>
        <w:pStyle w:val="B1"/>
        <w:rPr>
          <w:ins w:id="144" w:author="Hucheng" w:date="2018-11-05T15:05:00Z"/>
          <w:rFonts w:eastAsia="宋体"/>
          <w:lang w:eastAsia="zh-CN"/>
        </w:rPr>
      </w:pPr>
      <w:ins w:id="145" w:author="Hucheng" w:date="2018-11-05T15:05:00Z">
        <w:r>
          <w:rPr>
            <w:rFonts w:eastAsia="宋体" w:hint="eastAsia"/>
            <w:lang w:eastAsia="zh-CN"/>
          </w:rPr>
          <w:t>9</w:t>
        </w:r>
      </w:ins>
      <w:ins w:id="146" w:author="Hucheng" w:date="2018-11-05T14:13:00Z">
        <w:r w:rsidR="00D6550F">
          <w:rPr>
            <w:rFonts w:eastAsia="宋体" w:hint="eastAsia"/>
            <w:lang w:eastAsia="zh-CN"/>
          </w:rPr>
          <w:t>.</w:t>
        </w:r>
        <w:r w:rsidR="00D6550F">
          <w:rPr>
            <w:rFonts w:eastAsia="宋体" w:hint="eastAsia"/>
            <w:lang w:eastAsia="zh-CN"/>
          </w:rPr>
          <w:tab/>
          <w:t xml:space="preserve">If the </w:t>
        </w:r>
      </w:ins>
      <w:ins w:id="147" w:author="Hucheng" w:date="2018-11-05T14:17:00Z">
        <w:r w:rsidR="00D6550F">
          <w:rPr>
            <w:rFonts w:eastAsia="宋体" w:hint="eastAsia"/>
            <w:lang w:eastAsia="zh-CN"/>
          </w:rPr>
          <w:t>AMF has no</w:t>
        </w:r>
      </w:ins>
      <w:ins w:id="148" w:author="Hucheng" w:date="2018-11-05T14:18:00Z">
        <w:r w:rsidR="00D6550F">
          <w:rPr>
            <w:rFonts w:eastAsia="宋体" w:hint="eastAsia"/>
            <w:lang w:eastAsia="zh-CN"/>
          </w:rPr>
          <w:t xml:space="preserve"> </w:t>
        </w:r>
      </w:ins>
      <w:ins w:id="149" w:author="Hucheng" w:date="2018-11-07T11:12:00Z">
        <w:r w:rsidR="008E6B3E">
          <w:rPr>
            <w:rFonts w:eastAsia="宋体" w:hint="eastAsia"/>
            <w:lang w:eastAsia="zh-CN"/>
          </w:rPr>
          <w:t>Mobility analytic/prediction information for the UE</w:t>
        </w:r>
      </w:ins>
      <w:ins w:id="150" w:author="Hucheng" w:date="2018-11-05T14:19:00Z">
        <w:r w:rsidR="00D6550F">
          <w:rPr>
            <w:rFonts w:eastAsia="宋体" w:hint="eastAsia"/>
            <w:lang w:eastAsia="zh-CN"/>
          </w:rPr>
          <w:t xml:space="preserve"> (e.g. the PCF doesn</w:t>
        </w:r>
        <w:r w:rsidR="00D6550F">
          <w:rPr>
            <w:rFonts w:eastAsia="宋体"/>
            <w:lang w:eastAsia="zh-CN"/>
          </w:rPr>
          <w:t>’</w:t>
        </w:r>
        <w:r w:rsidR="00D6550F">
          <w:rPr>
            <w:rFonts w:eastAsia="宋体" w:hint="eastAsia"/>
            <w:lang w:eastAsia="zh-CN"/>
          </w:rPr>
          <w:t xml:space="preserve">t provide </w:t>
        </w:r>
      </w:ins>
      <w:ins w:id="151" w:author="Hucheng" w:date="2018-11-07T11:13:00Z">
        <w:r w:rsidR="008E6B3E">
          <w:rPr>
            <w:rFonts w:eastAsia="宋体" w:hint="eastAsia"/>
            <w:lang w:eastAsia="zh-CN"/>
          </w:rPr>
          <w:t>Mobility analytic/prediction information for the UE</w:t>
        </w:r>
      </w:ins>
      <w:ins w:id="152" w:author="Hucheng" w:date="2018-11-05T14:19:00Z">
        <w:r w:rsidR="00D6550F">
          <w:rPr>
            <w:rFonts w:eastAsia="宋体" w:hint="eastAsia"/>
            <w:lang w:eastAsia="zh-CN"/>
          </w:rPr>
          <w:t>)</w:t>
        </w:r>
      </w:ins>
      <w:ins w:id="153" w:author="Hucheng" w:date="2018-11-05T14:13:00Z">
        <w:r w:rsidR="00D6550F">
          <w:rPr>
            <w:rFonts w:eastAsia="宋体" w:hint="eastAsia"/>
            <w:lang w:eastAsia="zh-CN"/>
          </w:rPr>
          <w:t>,</w:t>
        </w:r>
      </w:ins>
      <w:ins w:id="154" w:author="Hucheng" w:date="2018-11-05T14:18:00Z">
        <w:r w:rsidR="00D6550F">
          <w:rPr>
            <w:rFonts w:eastAsia="宋体" w:hint="eastAsia"/>
            <w:lang w:eastAsia="zh-CN"/>
          </w:rPr>
          <w:t xml:space="preserve"> </w:t>
        </w:r>
      </w:ins>
      <w:ins w:id="155" w:author="Hucheng" w:date="2018-11-05T15:05:00Z">
        <w:r w:rsidRPr="00752415">
          <w:rPr>
            <w:rFonts w:eastAsia="宋体"/>
            <w:lang w:eastAsia="zh-CN"/>
          </w:rPr>
          <w:t xml:space="preserve">based on local policies, </w:t>
        </w:r>
        <w:r>
          <w:rPr>
            <w:rFonts w:eastAsia="宋体" w:hint="eastAsia"/>
            <w:lang w:eastAsia="zh-CN"/>
          </w:rPr>
          <w:t xml:space="preserve">the AMF performs service discovery to </w:t>
        </w:r>
      </w:ins>
      <w:ins w:id="156" w:author="Hucheng" w:date="2018-11-05T15:06:00Z">
        <w:r>
          <w:rPr>
            <w:rFonts w:eastAsia="宋体" w:hint="eastAsia"/>
            <w:lang w:eastAsia="zh-CN"/>
          </w:rPr>
          <w:t>determine</w:t>
        </w:r>
      </w:ins>
      <w:ins w:id="157" w:author="Hucheng" w:date="2018-11-05T15:05:00Z">
        <w:r>
          <w:rPr>
            <w:rFonts w:eastAsia="宋体" w:hint="eastAsia"/>
            <w:lang w:eastAsia="zh-CN"/>
          </w:rPr>
          <w:t xml:space="preserve"> which NWDAF instance can provide the required information. </w:t>
        </w:r>
      </w:ins>
      <w:ins w:id="158" w:author="Hucheng" w:date="2018-11-05T15:06:00Z">
        <w:r>
          <w:rPr>
            <w:rFonts w:eastAsia="宋体"/>
            <w:lang w:eastAsia="zh-CN"/>
          </w:rPr>
          <w:t>T</w:t>
        </w:r>
        <w:r>
          <w:rPr>
            <w:rFonts w:eastAsia="宋体" w:hint="eastAsia"/>
            <w:lang w:eastAsia="zh-CN"/>
          </w:rPr>
          <w:t>he NRF returns the</w:t>
        </w:r>
      </w:ins>
      <w:ins w:id="159" w:author="Hucheng" w:date="2018-11-05T15:07:00Z">
        <w:r>
          <w:rPr>
            <w:rFonts w:eastAsia="宋体" w:hint="eastAsia"/>
            <w:lang w:eastAsia="zh-CN"/>
          </w:rPr>
          <w:t xml:space="preserve"> selected</w:t>
        </w:r>
      </w:ins>
      <w:ins w:id="160" w:author="Hucheng" w:date="2018-11-05T15:06:00Z">
        <w:r>
          <w:rPr>
            <w:rFonts w:eastAsia="宋体" w:hint="eastAsia"/>
            <w:lang w:eastAsia="zh-CN"/>
          </w:rPr>
          <w:t xml:space="preserve"> NWDAF in</w:t>
        </w:r>
      </w:ins>
      <w:ins w:id="161" w:author="Hucheng" w:date="2018-11-05T15:07:00Z">
        <w:r>
          <w:rPr>
            <w:rFonts w:eastAsia="宋体" w:hint="eastAsia"/>
            <w:lang w:eastAsia="zh-CN"/>
          </w:rPr>
          <w:t>stance</w:t>
        </w:r>
      </w:ins>
      <w:ins w:id="162" w:author="Hucheng" w:date="2018-11-05T15:06:00Z">
        <w:r>
          <w:rPr>
            <w:rFonts w:eastAsia="宋体" w:hint="eastAsia"/>
            <w:lang w:eastAsia="zh-CN"/>
          </w:rPr>
          <w:t xml:space="preserve"> to the AMF.</w:t>
        </w:r>
      </w:ins>
    </w:p>
    <w:p w:rsidR="00D6550F" w:rsidRDefault="00361FB7" w:rsidP="001E4CB0">
      <w:pPr>
        <w:pStyle w:val="B1"/>
        <w:rPr>
          <w:ins w:id="163" w:author="Hucheng" w:date="2018-11-05T14:20:00Z"/>
          <w:rFonts w:eastAsia="宋体"/>
          <w:lang w:eastAsia="zh-CN"/>
        </w:rPr>
      </w:pPr>
      <w:ins w:id="164" w:author="Hucheng" w:date="2018-11-05T15:06:00Z">
        <w:r>
          <w:rPr>
            <w:rFonts w:eastAsia="宋体" w:hint="eastAsia"/>
            <w:lang w:eastAsia="zh-CN"/>
          </w:rPr>
          <w:t>10.</w:t>
        </w:r>
        <w:r>
          <w:rPr>
            <w:rFonts w:eastAsia="宋体" w:hint="eastAsia"/>
            <w:lang w:eastAsia="zh-CN"/>
          </w:rPr>
          <w:tab/>
          <w:t>T</w:t>
        </w:r>
      </w:ins>
      <w:ins w:id="165" w:author="Hucheng" w:date="2018-11-05T14:18:00Z">
        <w:r w:rsidR="00D6550F">
          <w:rPr>
            <w:rFonts w:eastAsia="宋体" w:hint="eastAsia"/>
            <w:lang w:eastAsia="zh-CN"/>
          </w:rPr>
          <w:t xml:space="preserve">he AMF </w:t>
        </w:r>
        <w:r w:rsidR="00D6550F" w:rsidRPr="00752415">
          <w:rPr>
            <w:rFonts w:eastAsia="宋体"/>
            <w:lang w:eastAsia="zh-CN"/>
          </w:rPr>
          <w:t xml:space="preserve">requests </w:t>
        </w:r>
      </w:ins>
      <w:ins w:id="166" w:author="Hucheng" w:date="2018-11-05T14:20:00Z">
        <w:r w:rsidR="00D6550F">
          <w:rPr>
            <w:rFonts w:eastAsia="宋体" w:hint="eastAsia"/>
            <w:lang w:eastAsia="zh-CN"/>
          </w:rPr>
          <w:t>the</w:t>
        </w:r>
      </w:ins>
      <w:ins w:id="167" w:author="Hucheng" w:date="2018-11-05T15:06:00Z">
        <w:r>
          <w:rPr>
            <w:rFonts w:eastAsia="宋体" w:hint="eastAsia"/>
            <w:lang w:eastAsia="zh-CN"/>
          </w:rPr>
          <w:t xml:space="preserve"> selected</w:t>
        </w:r>
      </w:ins>
      <w:ins w:id="168" w:author="Hucheng" w:date="2018-11-05T14:20:00Z">
        <w:r w:rsidR="00D6550F">
          <w:rPr>
            <w:rFonts w:eastAsia="宋体" w:hint="eastAsia"/>
            <w:lang w:eastAsia="zh-CN"/>
          </w:rPr>
          <w:t xml:space="preserve"> </w:t>
        </w:r>
      </w:ins>
      <w:ins w:id="169" w:author="Hucheng" w:date="2018-11-05T14:18:00Z">
        <w:r w:rsidR="00D6550F" w:rsidRPr="00752415">
          <w:rPr>
            <w:rFonts w:eastAsia="宋体"/>
            <w:lang w:eastAsia="zh-CN"/>
          </w:rPr>
          <w:t xml:space="preserve">NWDAF for mobility information for the UE, using either </w:t>
        </w:r>
        <w:proofErr w:type="spellStart"/>
        <w:r w:rsidR="00D6550F" w:rsidRPr="00752415">
          <w:rPr>
            <w:rFonts w:eastAsia="宋体"/>
            <w:lang w:eastAsia="zh-CN"/>
          </w:rPr>
          <w:t>Nnwdaf_AnalyticsInfo</w:t>
        </w:r>
        <w:proofErr w:type="spellEnd"/>
        <w:r w:rsidR="00D6550F" w:rsidRPr="00752415">
          <w:rPr>
            <w:rFonts w:eastAsia="宋体"/>
            <w:lang w:eastAsia="zh-CN"/>
          </w:rPr>
          <w:t xml:space="preserve"> or </w:t>
        </w:r>
        <w:proofErr w:type="spellStart"/>
        <w:r w:rsidR="00D6550F" w:rsidRPr="00752415">
          <w:rPr>
            <w:rFonts w:eastAsia="宋体"/>
            <w:lang w:eastAsia="zh-CN"/>
          </w:rPr>
          <w:t>Nnwdaf_EventsSubscription</w:t>
        </w:r>
        <w:proofErr w:type="spellEnd"/>
        <w:r w:rsidR="00D6550F" w:rsidRPr="00752415">
          <w:rPr>
            <w:rFonts w:eastAsia="宋体"/>
            <w:lang w:eastAsia="zh-CN"/>
          </w:rPr>
          <w:t xml:space="preserve"> service. The AMF can request for</w:t>
        </w:r>
      </w:ins>
      <w:ins w:id="170" w:author="Hucheng" w:date="2018-11-05T14:20:00Z">
        <w:r w:rsidR="00D6550F">
          <w:rPr>
            <w:rFonts w:eastAsia="宋体" w:hint="eastAsia"/>
            <w:lang w:eastAsia="zh-CN"/>
          </w:rPr>
          <w:t xml:space="preserve"> mobility</w:t>
        </w:r>
      </w:ins>
      <w:ins w:id="171" w:author="Hucheng" w:date="2018-11-05T14:18:00Z">
        <w:r w:rsidR="00D6550F" w:rsidRPr="00752415">
          <w:rPr>
            <w:rFonts w:eastAsia="宋体"/>
            <w:lang w:eastAsia="zh-CN"/>
          </w:rPr>
          <w:t xml:space="preserve"> analytics or predictions or for both.</w:t>
        </w:r>
      </w:ins>
    </w:p>
    <w:p w:rsidR="00D6550F" w:rsidRPr="00752415" w:rsidRDefault="00D6550F" w:rsidP="00D6550F">
      <w:pPr>
        <w:pStyle w:val="B1"/>
        <w:rPr>
          <w:ins w:id="172" w:author="Hucheng" w:date="2018-11-05T14:20:00Z"/>
          <w:rFonts w:eastAsia="宋体"/>
          <w:lang w:eastAsia="zh-CN"/>
        </w:rPr>
      </w:pPr>
      <w:ins w:id="173" w:author="Hucheng" w:date="2018-11-05T14:21:00Z">
        <w:r>
          <w:rPr>
            <w:rFonts w:eastAsia="宋体" w:hint="eastAsia"/>
            <w:lang w:eastAsia="zh-CN"/>
          </w:rPr>
          <w:t>10</w:t>
        </w:r>
      </w:ins>
      <w:ins w:id="174" w:author="Hucheng" w:date="2018-11-05T14:20:00Z">
        <w:r w:rsidRPr="00752415">
          <w:rPr>
            <w:rFonts w:eastAsia="宋体"/>
            <w:lang w:eastAsia="zh-CN"/>
          </w:rPr>
          <w:t>.</w:t>
        </w:r>
        <w:r w:rsidRPr="00752415">
          <w:rPr>
            <w:rFonts w:eastAsia="宋体"/>
            <w:lang w:eastAsia="zh-CN"/>
          </w:rPr>
          <w:tab/>
          <w:t xml:space="preserve">The NWDAF provide requested </w:t>
        </w:r>
      </w:ins>
      <w:ins w:id="175" w:author="Hucheng" w:date="2018-11-07T11:13:00Z">
        <w:r w:rsidR="008E6B3E">
          <w:rPr>
            <w:rFonts w:eastAsia="宋体"/>
            <w:lang w:eastAsia="zh-CN"/>
          </w:rPr>
          <w:t>Mobility analytic/prediction information for the UE</w:t>
        </w:r>
      </w:ins>
      <w:ins w:id="176" w:author="Hucheng" w:date="2018-11-05T14:20:00Z">
        <w:r w:rsidRPr="00752415">
          <w:rPr>
            <w:rFonts w:eastAsia="宋体"/>
            <w:lang w:eastAsia="zh-CN"/>
          </w:rPr>
          <w:t xml:space="preserve"> to the AMF.</w:t>
        </w:r>
      </w:ins>
    </w:p>
    <w:p w:rsidR="001E4CB0" w:rsidRDefault="00F66CCB" w:rsidP="001E4CB0">
      <w:pPr>
        <w:pStyle w:val="B1"/>
        <w:rPr>
          <w:ins w:id="177" w:author="Hucheng" w:date="2018-11-05T14:21:00Z"/>
          <w:rFonts w:eastAsia="宋体"/>
          <w:lang w:eastAsia="zh-CN"/>
        </w:rPr>
      </w:pPr>
      <w:ins w:id="178" w:author="Hucheng" w:date="2018-11-05T14:21:00Z">
        <w:r>
          <w:rPr>
            <w:rFonts w:eastAsia="宋体" w:hint="eastAsia"/>
            <w:lang w:eastAsia="zh-CN"/>
          </w:rPr>
          <w:t>11</w:t>
        </w:r>
      </w:ins>
      <w:del w:id="179" w:author="Hucheng" w:date="2018-11-05T14:21:00Z">
        <w:r w:rsidR="001E4CB0" w:rsidRPr="00752415" w:rsidDel="00F66CCB">
          <w:rPr>
            <w:rFonts w:eastAsia="宋体"/>
            <w:lang w:eastAsia="zh-CN"/>
          </w:rPr>
          <w:delText>5</w:delText>
        </w:r>
      </w:del>
      <w:r w:rsidR="001E4CB0" w:rsidRPr="00752415">
        <w:rPr>
          <w:rFonts w:eastAsia="宋体"/>
          <w:lang w:eastAsia="zh-CN"/>
        </w:rPr>
        <w:t>.</w:t>
      </w:r>
      <w:r w:rsidR="001E4CB0" w:rsidRPr="00752415">
        <w:rPr>
          <w:rFonts w:eastAsia="宋体"/>
          <w:lang w:eastAsia="zh-CN"/>
        </w:rPr>
        <w:tab/>
        <w:t>The AMF allocates Registration Area to the UE based on the received UE mobility information and/or recommended Registration Area(s). If the UE is located in a TA within any recommended Registration Area, the AMF should allocate the recommended Registration Area to the UE as the Registration Area.</w:t>
      </w:r>
      <w:ins w:id="180" w:author="Hucheng" w:date="2018-11-05T14:24:00Z">
        <w:r w:rsidRPr="00F66CCB">
          <w:rPr>
            <w:rFonts w:eastAsia="宋体" w:hint="eastAsia"/>
            <w:lang w:eastAsia="zh-CN"/>
          </w:rPr>
          <w:t xml:space="preserve"> </w:t>
        </w:r>
        <w:r>
          <w:rPr>
            <w:rFonts w:eastAsia="宋体" w:hint="eastAsia"/>
            <w:lang w:eastAsia="zh-CN"/>
          </w:rPr>
          <w:t xml:space="preserve">The AMF </w:t>
        </w:r>
      </w:ins>
      <w:ins w:id="181" w:author="Hucheng" w:date="2018-11-05T14:25:00Z">
        <w:r>
          <w:rPr>
            <w:rFonts w:eastAsia="宋体" w:hint="eastAsia"/>
            <w:lang w:eastAsia="zh-CN"/>
          </w:rPr>
          <w:t>follows similar logic</w:t>
        </w:r>
      </w:ins>
      <w:ins w:id="182" w:author="Hucheng" w:date="2018-11-05T14:24:00Z">
        <w:r>
          <w:rPr>
            <w:rFonts w:eastAsia="宋体" w:hint="eastAsia"/>
            <w:lang w:eastAsia="zh-CN"/>
          </w:rPr>
          <w:t xml:space="preserve"> to allocate Registration Area to the UE in </w:t>
        </w:r>
      </w:ins>
      <w:ins w:id="183" w:author="Hucheng" w:date="2018-11-05T14:25:00Z">
        <w:r>
          <w:rPr>
            <w:rFonts w:eastAsia="宋体" w:hint="eastAsia"/>
            <w:lang w:eastAsia="zh-CN"/>
          </w:rPr>
          <w:t>other mobility</w:t>
        </w:r>
      </w:ins>
      <w:ins w:id="184" w:author="Hucheng" w:date="2018-11-05T14:24:00Z">
        <w:r>
          <w:rPr>
            <w:rFonts w:eastAsia="宋体" w:hint="eastAsia"/>
            <w:lang w:eastAsia="zh-CN"/>
          </w:rPr>
          <w:t xml:space="preserve"> </w:t>
        </w:r>
      </w:ins>
      <w:ins w:id="185" w:author="Hucheng" w:date="2018-11-05T14:25:00Z">
        <w:r>
          <w:rPr>
            <w:rFonts w:eastAsia="宋体" w:hint="eastAsia"/>
            <w:lang w:eastAsia="zh-CN"/>
          </w:rPr>
          <w:t>r</w:t>
        </w:r>
      </w:ins>
      <w:ins w:id="186" w:author="Hucheng" w:date="2018-11-05T14:24:00Z">
        <w:r>
          <w:rPr>
            <w:rFonts w:eastAsia="宋体" w:hint="eastAsia"/>
            <w:lang w:eastAsia="zh-CN"/>
          </w:rPr>
          <w:t>egistration procedure</w:t>
        </w:r>
      </w:ins>
      <w:ins w:id="187" w:author="Hucheng" w:date="2018-11-05T14:25:00Z">
        <w:r>
          <w:rPr>
            <w:rFonts w:eastAsia="宋体" w:hint="eastAsia"/>
            <w:lang w:eastAsia="zh-CN"/>
          </w:rPr>
          <w:t>s</w:t>
        </w:r>
      </w:ins>
      <w:ins w:id="188" w:author="Hucheng" w:date="2018-11-05T14:24:00Z">
        <w:r>
          <w:rPr>
            <w:rFonts w:eastAsia="宋体" w:hint="eastAsia"/>
            <w:lang w:eastAsia="zh-CN"/>
          </w:rPr>
          <w:t>.</w:t>
        </w:r>
      </w:ins>
    </w:p>
    <w:p w:rsidR="00F66CCB" w:rsidRPr="00752415" w:rsidRDefault="00F66CCB" w:rsidP="00F66CCB">
      <w:pPr>
        <w:pStyle w:val="NO"/>
        <w:rPr>
          <w:rFonts w:eastAsia="宋体"/>
          <w:lang w:eastAsia="zh-CN"/>
        </w:rPr>
      </w:pPr>
      <w:ins w:id="189" w:author="Hucheng" w:date="2018-11-05T14:21:00Z">
        <w:r w:rsidRPr="00752415">
          <w:rPr>
            <w:rFonts w:eastAsia="宋体"/>
            <w:lang w:eastAsia="zh-CN"/>
          </w:rPr>
          <w:t>NOTE </w:t>
        </w:r>
      </w:ins>
      <w:ins w:id="190" w:author="Hucheng" w:date="2018-11-05T14:26:00Z">
        <w:r>
          <w:rPr>
            <w:rFonts w:eastAsia="宋体" w:hint="eastAsia"/>
            <w:lang w:eastAsia="zh-CN"/>
          </w:rPr>
          <w:t>3</w:t>
        </w:r>
      </w:ins>
      <w:ins w:id="191" w:author="Hucheng" w:date="2018-11-05T14:21:00Z">
        <w:r w:rsidRPr="00752415">
          <w:rPr>
            <w:rFonts w:eastAsia="宋体"/>
            <w:lang w:eastAsia="zh-CN"/>
          </w:rPr>
          <w:t>:</w:t>
        </w:r>
        <w:r w:rsidRPr="00752415">
          <w:rPr>
            <w:rFonts w:eastAsia="宋体"/>
            <w:lang w:eastAsia="zh-CN"/>
          </w:rPr>
          <w:tab/>
          <w:t xml:space="preserve">The AMF logic for deriving registration area is out of scope of 3GPP. </w:t>
        </w:r>
      </w:ins>
    </w:p>
    <w:p w:rsidR="001E4CB0" w:rsidRPr="00752415" w:rsidRDefault="001E4CB0" w:rsidP="001E4CB0">
      <w:pPr>
        <w:pStyle w:val="B1"/>
        <w:rPr>
          <w:rFonts w:eastAsia="宋体"/>
          <w:lang w:eastAsia="zh-CN"/>
        </w:rPr>
      </w:pPr>
      <w:del w:id="192" w:author="Hucheng" w:date="2018-11-05T14:26:00Z">
        <w:r w:rsidRPr="00752415" w:rsidDel="00F66CCB">
          <w:rPr>
            <w:rFonts w:eastAsia="宋体"/>
            <w:lang w:eastAsia="zh-CN"/>
          </w:rPr>
          <w:delText>6</w:delText>
        </w:r>
      </w:del>
      <w:ins w:id="193" w:author="Hucheng" w:date="2018-11-05T14:26:00Z">
        <w:r w:rsidR="00F66CCB">
          <w:rPr>
            <w:rFonts w:eastAsia="宋体" w:hint="eastAsia"/>
            <w:lang w:eastAsia="zh-CN"/>
          </w:rPr>
          <w:t>12</w:t>
        </w:r>
      </w:ins>
      <w:r w:rsidRPr="00752415">
        <w:rPr>
          <w:rFonts w:eastAsia="宋体"/>
          <w:lang w:eastAsia="zh-CN"/>
        </w:rPr>
        <w:t>.</w:t>
      </w:r>
      <w:r w:rsidRPr="00752415">
        <w:rPr>
          <w:rFonts w:eastAsia="宋体"/>
          <w:lang w:eastAsia="zh-CN"/>
        </w:rPr>
        <w:tab/>
        <w:t>The AMF provide the allocated Registration Area to the UE.</w:t>
      </w:r>
    </w:p>
    <w:p w:rsidR="001E4CB0" w:rsidRPr="00752415" w:rsidDel="00F66CCB" w:rsidRDefault="001E4CB0" w:rsidP="001E4CB0">
      <w:pPr>
        <w:pStyle w:val="B1"/>
        <w:rPr>
          <w:del w:id="194" w:author="Hucheng" w:date="2018-11-05T14:22:00Z"/>
          <w:rFonts w:eastAsia="宋体"/>
          <w:lang w:eastAsia="zh-CN"/>
        </w:rPr>
      </w:pPr>
      <w:del w:id="195" w:author="Hucheng" w:date="2018-11-05T14:22:00Z">
        <w:r w:rsidRPr="00752415" w:rsidDel="00F66CCB">
          <w:rPr>
            <w:rFonts w:eastAsia="宋体"/>
            <w:lang w:eastAsia="zh-CN"/>
          </w:rPr>
          <w:delText>7.</w:delText>
        </w:r>
        <w:r w:rsidRPr="00752415" w:rsidDel="00F66CCB">
          <w:rPr>
            <w:rFonts w:eastAsia="宋体"/>
            <w:lang w:eastAsia="zh-CN"/>
          </w:rPr>
          <w:tab/>
          <w:delText>In the following mobility registration update procedure, if the AMF detects that the UE is located in the TA within a recommended Registration Area, the AMF should also allocate the recommended Registration Area as the Registration Area.</w:delText>
        </w:r>
      </w:del>
    </w:p>
    <w:p w:rsidR="001E4CB0" w:rsidRPr="00752415" w:rsidRDefault="001E4CB0" w:rsidP="001E4CB0">
      <w:pPr>
        <w:pStyle w:val="B1"/>
        <w:rPr>
          <w:rFonts w:eastAsia="宋体"/>
          <w:lang w:eastAsia="zh-CN"/>
        </w:rPr>
      </w:pPr>
      <w:del w:id="196" w:author="Hucheng" w:date="2018-11-05T14:26:00Z">
        <w:r w:rsidRPr="00752415" w:rsidDel="00F66CCB">
          <w:rPr>
            <w:rFonts w:eastAsia="宋体"/>
            <w:lang w:eastAsia="zh-CN"/>
          </w:rPr>
          <w:lastRenderedPageBreak/>
          <w:delText>8</w:delText>
        </w:r>
      </w:del>
      <w:ins w:id="197" w:author="Hucheng" w:date="2018-11-05T14:26:00Z">
        <w:r w:rsidR="00F66CCB">
          <w:rPr>
            <w:rFonts w:eastAsia="宋体" w:hint="eastAsia"/>
            <w:lang w:eastAsia="zh-CN"/>
          </w:rPr>
          <w:t>13</w:t>
        </w:r>
      </w:ins>
      <w:r w:rsidRPr="00752415">
        <w:rPr>
          <w:rFonts w:eastAsia="宋体"/>
          <w:lang w:eastAsia="zh-CN"/>
        </w:rPr>
        <w:t>.</w:t>
      </w:r>
      <w:r w:rsidRPr="00752415">
        <w:rPr>
          <w:rFonts w:eastAsia="宋体"/>
          <w:lang w:eastAsia="zh-CN"/>
        </w:rPr>
        <w:tab/>
        <w:t>If the AMF detects that the UE stays in some cells for a long time based on the predictable UE mobility information, the AMF pages UE in those cells first, if the paging failure, the AMF then pages the UE in the whole Registration Area.</w:t>
      </w:r>
    </w:p>
    <w:p w:rsidR="001E4CB0" w:rsidRPr="00752415" w:rsidRDefault="001E4CB0" w:rsidP="001E4CB0">
      <w:pPr>
        <w:pStyle w:val="3"/>
        <w:rPr>
          <w:lang w:eastAsia="zh-CN"/>
        </w:rPr>
      </w:pPr>
      <w:bookmarkStart w:id="198" w:name="_Toc529000849"/>
      <w:r w:rsidRPr="00752415">
        <w:rPr>
          <w:lang w:eastAsia="zh-CN"/>
        </w:rPr>
        <w:t>6.4.2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198"/>
    </w:p>
    <w:p w:rsidR="001E4CB0" w:rsidRPr="00752415" w:rsidRDefault="001E4CB0" w:rsidP="001E4CB0">
      <w:pPr>
        <w:pStyle w:val="EditorsNote"/>
      </w:pPr>
      <w:r w:rsidRPr="00752415">
        <w:t>Editor's note:</w:t>
      </w:r>
      <w:r w:rsidRPr="00752415">
        <w:tab/>
        <w:t>Capture impacts on existing 3GPP nodes and functional elements.</w:t>
      </w:r>
    </w:p>
    <w:p w:rsidR="001E4CB0" w:rsidDel="00153588" w:rsidRDefault="001E4CB0" w:rsidP="001E4CB0">
      <w:pPr>
        <w:rPr>
          <w:del w:id="199" w:author="Hucheng" w:date="2018-11-05T14:41:00Z"/>
          <w:rFonts w:eastAsiaTheme="minorEastAsia"/>
          <w:lang w:eastAsia="zh-CN"/>
        </w:rPr>
      </w:pPr>
      <w:del w:id="200" w:author="Hucheng" w:date="2018-11-05T14:41:00Z">
        <w:r w:rsidRPr="00752415" w:rsidDel="00153588">
          <w:rPr>
            <w:lang w:eastAsia="zh-CN"/>
          </w:rPr>
          <w:delText>In this solution</w:delText>
        </w:r>
        <w:r w:rsidRPr="00752415" w:rsidDel="00153588">
          <w:rPr>
            <w:rFonts w:hint="eastAsia"/>
            <w:lang w:eastAsia="zh-CN"/>
          </w:rPr>
          <w:delText>,</w:delText>
        </w:r>
        <w:r w:rsidRPr="00752415" w:rsidDel="00153588">
          <w:rPr>
            <w:lang w:eastAsia="zh-CN"/>
          </w:rPr>
          <w:delText xml:space="preserve"> the NWDAF provides </w:delText>
        </w:r>
        <w:r w:rsidRPr="00752415" w:rsidDel="00153588">
          <w:rPr>
            <w:rFonts w:hint="eastAsia"/>
            <w:lang w:eastAsia="zh-CN"/>
          </w:rPr>
          <w:delText>output</w:delText>
        </w:r>
        <w:r w:rsidRPr="00752415" w:rsidDel="00153588">
          <w:rPr>
            <w:lang w:eastAsia="zh-CN"/>
          </w:rPr>
          <w:delText xml:space="preserve"> to PCF and the PCF provides recommended actions, so it is a two step</w:delText>
        </w:r>
        <w:r w:rsidRPr="00752415" w:rsidDel="00153588">
          <w:rPr>
            <w:rFonts w:hint="eastAsia"/>
            <w:lang w:eastAsia="zh-CN"/>
          </w:rPr>
          <w:delText>s</w:delText>
        </w:r>
        <w:r w:rsidRPr="00752415" w:rsidDel="00153588">
          <w:rPr>
            <w:lang w:eastAsia="zh-CN"/>
          </w:rPr>
          <w:delText xml:space="preserve"> approach to provide analytics to the consumer.</w:delText>
        </w:r>
      </w:del>
    </w:p>
    <w:p w:rsidR="000B3611" w:rsidRDefault="000B3611" w:rsidP="001E4CB0">
      <w:pPr>
        <w:rPr>
          <w:ins w:id="201" w:author="Hucheng" w:date="2018-11-05T14:29:00Z"/>
          <w:rFonts w:eastAsiaTheme="minorEastAsia"/>
          <w:lang w:eastAsia="zh-CN"/>
        </w:rPr>
      </w:pPr>
      <w:ins w:id="202" w:author="Hucheng" w:date="2018-11-05T14:29:00Z">
        <w:r>
          <w:rPr>
            <w:rFonts w:eastAsiaTheme="minorEastAsia" w:hint="eastAsia"/>
            <w:lang w:eastAsia="zh-CN"/>
          </w:rPr>
          <w:t>AMF impacts:</w:t>
        </w:r>
      </w:ins>
    </w:p>
    <w:p w:rsidR="000B3611" w:rsidRDefault="000B3611" w:rsidP="00153588">
      <w:pPr>
        <w:pStyle w:val="B1"/>
        <w:rPr>
          <w:ins w:id="203" w:author="Hucheng" w:date="2018-11-05T14:31:00Z"/>
          <w:lang w:eastAsia="zh-CN"/>
        </w:rPr>
      </w:pPr>
      <w:ins w:id="204" w:author="Hucheng" w:date="2018-11-05T14:30:00Z">
        <w:r>
          <w:rPr>
            <w:rFonts w:hint="eastAsia"/>
            <w:lang w:eastAsia="zh-CN"/>
          </w:rPr>
          <w:t>1.</w:t>
        </w:r>
        <w:r>
          <w:rPr>
            <w:rFonts w:hint="eastAsia"/>
            <w:lang w:eastAsia="zh-CN"/>
          </w:rPr>
          <w:tab/>
          <w:t>Request</w:t>
        </w:r>
      </w:ins>
      <w:ins w:id="205" w:author="Hucheng" w:date="2018-11-05T14:31:00Z">
        <w:r>
          <w:rPr>
            <w:rFonts w:hint="eastAsia"/>
            <w:lang w:eastAsia="zh-CN"/>
          </w:rPr>
          <w:t>s</w:t>
        </w:r>
      </w:ins>
      <w:ins w:id="206" w:author="Hucheng" w:date="2018-11-05T14:30:00Z">
        <w:r>
          <w:rPr>
            <w:rFonts w:hint="eastAsia"/>
            <w:lang w:eastAsia="zh-CN"/>
          </w:rPr>
          <w:t xml:space="preserve"> for </w:t>
        </w:r>
      </w:ins>
      <w:ins w:id="207" w:author="Hucheng" w:date="2018-11-07T11:13:00Z">
        <w:r w:rsidR="008E6B3E">
          <w:rPr>
            <w:rFonts w:hint="eastAsia"/>
            <w:lang w:eastAsia="zh-CN"/>
          </w:rPr>
          <w:t>Mobility analytic/prediction information for the UE</w:t>
        </w:r>
      </w:ins>
      <w:ins w:id="208" w:author="Hucheng" w:date="2018-11-05T14:30:00Z">
        <w:r>
          <w:rPr>
            <w:rFonts w:hint="eastAsia"/>
            <w:lang w:eastAsia="zh-CN"/>
          </w:rPr>
          <w:t xml:space="preserve"> from the NWDAF</w:t>
        </w:r>
      </w:ins>
      <w:ins w:id="209" w:author="Hucheng" w:date="2018-11-05T14:35:00Z">
        <w:r w:rsidR="00153588">
          <w:rPr>
            <w:rFonts w:hint="eastAsia"/>
            <w:lang w:eastAsia="zh-CN"/>
          </w:rPr>
          <w:t>.</w:t>
        </w:r>
      </w:ins>
    </w:p>
    <w:p w:rsidR="000B3611" w:rsidRDefault="000B3611" w:rsidP="00153588">
      <w:pPr>
        <w:pStyle w:val="B1"/>
        <w:rPr>
          <w:ins w:id="210" w:author="Hucheng" w:date="2018-11-05T14:32:00Z"/>
          <w:lang w:eastAsia="zh-CN"/>
        </w:rPr>
      </w:pPr>
      <w:ins w:id="211" w:author="Hucheng" w:date="2018-11-05T14:31:00Z">
        <w:r>
          <w:rPr>
            <w:rFonts w:hint="eastAsia"/>
            <w:lang w:eastAsia="zh-CN"/>
          </w:rPr>
          <w:t>2.</w:t>
        </w:r>
        <w:r>
          <w:rPr>
            <w:rFonts w:hint="eastAsia"/>
            <w:lang w:eastAsia="zh-CN"/>
          </w:rPr>
          <w:tab/>
        </w:r>
      </w:ins>
      <w:ins w:id="212" w:author="Hucheng" w:date="2018-11-05T14:33:00Z">
        <w:r w:rsidR="00153588">
          <w:rPr>
            <w:rFonts w:hint="eastAsia"/>
            <w:lang w:eastAsia="zh-CN"/>
          </w:rPr>
          <w:t>Support of Registration Area allocation based on</w:t>
        </w:r>
      </w:ins>
      <w:ins w:id="213" w:author="Hucheng" w:date="2018-11-05T14:31:00Z">
        <w:r>
          <w:rPr>
            <w:rFonts w:hint="eastAsia"/>
            <w:lang w:eastAsia="zh-CN"/>
          </w:rPr>
          <w:t xml:space="preserve"> </w:t>
        </w:r>
      </w:ins>
      <w:ins w:id="214" w:author="Hucheng" w:date="2018-11-05T14:32:00Z">
        <w:r w:rsidR="00153588">
          <w:rPr>
            <w:rFonts w:hint="eastAsia"/>
            <w:lang w:eastAsia="zh-CN"/>
          </w:rPr>
          <w:t>recommended Registration Area</w:t>
        </w:r>
      </w:ins>
      <w:ins w:id="215" w:author="Hucheng" w:date="2018-11-05T14:34:00Z">
        <w:r w:rsidR="00153588">
          <w:rPr>
            <w:rFonts w:hint="eastAsia"/>
            <w:lang w:eastAsia="zh-CN"/>
          </w:rPr>
          <w:t>s</w:t>
        </w:r>
      </w:ins>
      <w:ins w:id="216" w:author="Hucheng" w:date="2018-11-05T14:32:00Z">
        <w:r w:rsidR="00153588">
          <w:rPr>
            <w:rFonts w:hint="eastAsia"/>
            <w:lang w:eastAsia="zh-CN"/>
          </w:rPr>
          <w:t xml:space="preserve"> and</w:t>
        </w:r>
      </w:ins>
      <w:ins w:id="217" w:author="Hucheng" w:date="2018-11-05T14:34:00Z">
        <w:r w:rsidR="00153588">
          <w:rPr>
            <w:rFonts w:hint="eastAsia"/>
            <w:lang w:eastAsia="zh-CN"/>
          </w:rPr>
          <w:t>/or</w:t>
        </w:r>
      </w:ins>
      <w:ins w:id="218" w:author="Hucheng" w:date="2018-11-05T14:32:00Z">
        <w:r w:rsidR="00153588">
          <w:rPr>
            <w:rFonts w:hint="eastAsia"/>
            <w:lang w:eastAsia="zh-CN"/>
          </w:rPr>
          <w:t xml:space="preserve"> </w:t>
        </w:r>
      </w:ins>
      <w:ins w:id="219" w:author="Hucheng" w:date="2018-11-07T11:13:00Z">
        <w:r w:rsidR="008E6B3E">
          <w:rPr>
            <w:rFonts w:hint="eastAsia"/>
            <w:lang w:eastAsia="zh-CN"/>
          </w:rPr>
          <w:t>Mobility analytic/prediction information for the UE</w:t>
        </w:r>
      </w:ins>
      <w:ins w:id="220" w:author="Hucheng" w:date="2018-11-05T14:30:00Z">
        <w:r>
          <w:rPr>
            <w:rFonts w:hint="eastAsia"/>
            <w:lang w:eastAsia="zh-CN"/>
          </w:rPr>
          <w:t>.</w:t>
        </w:r>
      </w:ins>
    </w:p>
    <w:p w:rsidR="000B3611" w:rsidRDefault="000B3611" w:rsidP="001E4CB0">
      <w:pPr>
        <w:rPr>
          <w:ins w:id="221" w:author="Hucheng" w:date="2018-11-05T14:34:00Z"/>
          <w:rFonts w:eastAsiaTheme="minorEastAsia"/>
          <w:lang w:eastAsia="zh-CN"/>
        </w:rPr>
      </w:pPr>
      <w:ins w:id="222" w:author="Hucheng" w:date="2018-11-05T14:29:00Z">
        <w:r>
          <w:rPr>
            <w:rFonts w:eastAsiaTheme="minorEastAsia" w:hint="eastAsia"/>
            <w:lang w:eastAsia="zh-CN"/>
          </w:rPr>
          <w:t>PCF impacts:</w:t>
        </w:r>
      </w:ins>
    </w:p>
    <w:p w:rsidR="00153588" w:rsidRDefault="00153588" w:rsidP="00153588">
      <w:pPr>
        <w:pStyle w:val="B1"/>
        <w:rPr>
          <w:ins w:id="223" w:author="Hucheng" w:date="2018-11-05T14:35:00Z"/>
          <w:lang w:eastAsia="zh-CN"/>
        </w:rPr>
      </w:pPr>
      <w:ins w:id="224" w:author="Hucheng" w:date="2018-11-05T14:34:00Z">
        <w:r>
          <w:rPr>
            <w:rFonts w:hint="eastAsia"/>
            <w:lang w:eastAsia="zh-CN"/>
          </w:rPr>
          <w:t>1.</w:t>
        </w:r>
      </w:ins>
      <w:ins w:id="225" w:author="Hucheng" w:date="2018-11-05T14:41:00Z">
        <w:r>
          <w:rPr>
            <w:rFonts w:eastAsiaTheme="minorEastAsia" w:hint="eastAsia"/>
            <w:lang w:eastAsia="zh-CN"/>
          </w:rPr>
          <w:tab/>
        </w:r>
      </w:ins>
      <w:ins w:id="226" w:author="Hucheng" w:date="2018-11-05T14:35:00Z">
        <w:r>
          <w:rPr>
            <w:rFonts w:hint="eastAsia"/>
            <w:lang w:eastAsia="zh-CN"/>
          </w:rPr>
          <w:t xml:space="preserve">Requests for </w:t>
        </w:r>
      </w:ins>
      <w:ins w:id="227" w:author="Hucheng" w:date="2018-11-07T11:13:00Z">
        <w:r w:rsidR="008E6B3E">
          <w:rPr>
            <w:rFonts w:hint="eastAsia"/>
            <w:lang w:eastAsia="zh-CN"/>
          </w:rPr>
          <w:t>Mobility analytic/prediction information for the UE</w:t>
        </w:r>
      </w:ins>
      <w:ins w:id="228" w:author="Hucheng" w:date="2018-11-05T14:35:00Z">
        <w:r>
          <w:rPr>
            <w:rFonts w:hint="eastAsia"/>
            <w:lang w:eastAsia="zh-CN"/>
          </w:rPr>
          <w:t xml:space="preserve"> from the NWDAF.</w:t>
        </w:r>
      </w:ins>
    </w:p>
    <w:p w:rsidR="00153588" w:rsidRDefault="00153588" w:rsidP="00153588">
      <w:pPr>
        <w:pStyle w:val="B1"/>
        <w:rPr>
          <w:ins w:id="229" w:author="Hucheng" w:date="2018-11-05T14:37:00Z"/>
          <w:lang w:eastAsia="zh-CN"/>
        </w:rPr>
      </w:pPr>
      <w:ins w:id="230" w:author="Hucheng" w:date="2018-11-05T14:35:00Z">
        <w:r>
          <w:rPr>
            <w:rFonts w:hint="eastAsia"/>
            <w:lang w:eastAsia="zh-CN"/>
          </w:rPr>
          <w:t>2.</w:t>
        </w:r>
      </w:ins>
      <w:ins w:id="231" w:author="Hucheng" w:date="2018-11-05T14:41:00Z">
        <w:r>
          <w:rPr>
            <w:rFonts w:eastAsiaTheme="minorEastAsia" w:hint="eastAsia"/>
            <w:lang w:eastAsia="zh-CN"/>
          </w:rPr>
          <w:tab/>
        </w:r>
      </w:ins>
      <w:ins w:id="232" w:author="Hucheng" w:date="2018-11-05T14:36:00Z">
        <w:r>
          <w:rPr>
            <w:rFonts w:hint="eastAsia"/>
            <w:lang w:eastAsia="zh-CN"/>
          </w:rPr>
          <w:t>P</w:t>
        </w:r>
      </w:ins>
      <w:ins w:id="233" w:author="Hucheng" w:date="2018-11-05T14:35:00Z">
        <w:r>
          <w:rPr>
            <w:rFonts w:hint="eastAsia"/>
            <w:lang w:eastAsia="zh-CN"/>
          </w:rPr>
          <w:t xml:space="preserve">erforms second round data analysis </w:t>
        </w:r>
      </w:ins>
      <w:ins w:id="234" w:author="Hucheng" w:date="2018-11-05T14:37:00Z">
        <w:r>
          <w:rPr>
            <w:rFonts w:hint="eastAsia"/>
            <w:lang w:eastAsia="zh-CN"/>
          </w:rPr>
          <w:t xml:space="preserve">on </w:t>
        </w:r>
      </w:ins>
      <w:ins w:id="235" w:author="Hucheng" w:date="2018-11-07T11:13:00Z">
        <w:r w:rsidR="008E6B3E">
          <w:rPr>
            <w:rFonts w:hint="eastAsia"/>
            <w:lang w:eastAsia="zh-CN"/>
          </w:rPr>
          <w:t>Mobility analytic/prediction information for the UE</w:t>
        </w:r>
      </w:ins>
      <w:ins w:id="236" w:author="Hucheng" w:date="2018-11-05T14:37:00Z">
        <w:r>
          <w:rPr>
            <w:rFonts w:hint="eastAsia"/>
            <w:lang w:eastAsia="zh-CN"/>
          </w:rPr>
          <w:t xml:space="preserve"> received from the NWDAF </w:t>
        </w:r>
      </w:ins>
      <w:ins w:id="237" w:author="Hucheng" w:date="2018-11-05T14:36:00Z">
        <w:r>
          <w:rPr>
            <w:rFonts w:hint="eastAsia"/>
            <w:lang w:eastAsia="zh-CN"/>
          </w:rPr>
          <w:t>to determine the recommended Registration Areas and Service area restriction</w:t>
        </w:r>
      </w:ins>
      <w:ins w:id="238" w:author="Hucheng" w:date="2018-11-05T14:37:00Z">
        <w:r>
          <w:rPr>
            <w:rFonts w:hint="eastAsia"/>
            <w:lang w:eastAsia="zh-CN"/>
          </w:rPr>
          <w:t>s</w:t>
        </w:r>
      </w:ins>
      <w:ins w:id="239" w:author="Hucheng" w:date="2018-11-05T14:36:00Z">
        <w:r>
          <w:rPr>
            <w:rFonts w:hint="eastAsia"/>
            <w:lang w:eastAsia="zh-CN"/>
          </w:rPr>
          <w:t xml:space="preserve"> from the UE.</w:t>
        </w:r>
      </w:ins>
    </w:p>
    <w:p w:rsidR="00153588" w:rsidRDefault="00153588" w:rsidP="00153588">
      <w:pPr>
        <w:pStyle w:val="B1"/>
        <w:rPr>
          <w:ins w:id="240" w:author="Hucheng" w:date="2018-11-05T15:08:00Z"/>
          <w:rFonts w:eastAsiaTheme="minorEastAsia"/>
          <w:lang w:eastAsia="zh-CN"/>
        </w:rPr>
      </w:pPr>
      <w:ins w:id="241" w:author="Hucheng" w:date="2018-11-05T14:37:00Z">
        <w:r>
          <w:rPr>
            <w:rFonts w:hint="eastAsia"/>
            <w:lang w:eastAsia="zh-CN"/>
          </w:rPr>
          <w:t>3.</w:t>
        </w:r>
      </w:ins>
      <w:ins w:id="242" w:author="Hucheng" w:date="2018-11-05T14:41:00Z">
        <w:r>
          <w:rPr>
            <w:rFonts w:eastAsiaTheme="minorEastAsia" w:hint="eastAsia"/>
            <w:lang w:eastAsia="zh-CN"/>
          </w:rPr>
          <w:tab/>
        </w:r>
      </w:ins>
      <w:ins w:id="243" w:author="Hucheng" w:date="2018-11-05T14:38:00Z">
        <w:r>
          <w:rPr>
            <w:rFonts w:hint="eastAsia"/>
            <w:lang w:eastAsia="zh-CN"/>
          </w:rPr>
          <w:t>S</w:t>
        </w:r>
      </w:ins>
      <w:ins w:id="244" w:author="Hucheng" w:date="2018-11-05T14:37:00Z">
        <w:r>
          <w:rPr>
            <w:rFonts w:hint="eastAsia"/>
            <w:lang w:eastAsia="zh-CN"/>
          </w:rPr>
          <w:t>tores the</w:t>
        </w:r>
      </w:ins>
      <w:ins w:id="245" w:author="Hucheng" w:date="2018-11-05T14:58:00Z">
        <w:r w:rsidR="00814671">
          <w:rPr>
            <w:rFonts w:eastAsiaTheme="minorEastAsia" w:hint="eastAsia"/>
            <w:lang w:eastAsia="zh-CN"/>
          </w:rPr>
          <w:t xml:space="preserve"> mobility information,</w:t>
        </w:r>
      </w:ins>
      <w:ins w:id="246" w:author="Hucheng" w:date="2018-11-05T14:37:00Z">
        <w:r>
          <w:rPr>
            <w:rFonts w:hint="eastAsia"/>
            <w:lang w:eastAsia="zh-CN"/>
          </w:rPr>
          <w:t xml:space="preserve"> </w:t>
        </w:r>
      </w:ins>
      <w:ins w:id="247" w:author="Hucheng" w:date="2018-11-05T14:38:00Z">
        <w:r>
          <w:rPr>
            <w:rFonts w:hint="eastAsia"/>
            <w:lang w:eastAsia="zh-CN"/>
          </w:rPr>
          <w:t xml:space="preserve">recommended Registration Areas and Service area restrictions </w:t>
        </w:r>
      </w:ins>
      <w:ins w:id="248" w:author="Hucheng" w:date="2018-11-05T14:59:00Z">
        <w:r w:rsidR="00814671">
          <w:rPr>
            <w:rFonts w:eastAsiaTheme="minorEastAsia" w:hint="eastAsia"/>
            <w:lang w:eastAsia="zh-CN"/>
          </w:rPr>
          <w:t>for</w:t>
        </w:r>
      </w:ins>
      <w:ins w:id="249" w:author="Hucheng" w:date="2018-11-05T14:38:00Z">
        <w:r>
          <w:rPr>
            <w:rFonts w:hint="eastAsia"/>
            <w:lang w:eastAsia="zh-CN"/>
          </w:rPr>
          <w:t xml:space="preserve"> the UE to the UDR.</w:t>
        </w:r>
      </w:ins>
    </w:p>
    <w:p w:rsidR="000B3611" w:rsidRPr="000B3611" w:rsidRDefault="000B3611" w:rsidP="001E4CB0">
      <w:pPr>
        <w:rPr>
          <w:rFonts w:eastAsiaTheme="minorEastAsia"/>
          <w:lang w:eastAsia="zh-CN"/>
        </w:rPr>
      </w:pPr>
    </w:p>
    <w:p w:rsidR="001E4CB0" w:rsidRPr="00752415" w:rsidRDefault="001E4CB0" w:rsidP="001E4CB0">
      <w:pPr>
        <w:pStyle w:val="3"/>
        <w:rPr>
          <w:lang w:eastAsia="zh-CN"/>
        </w:rPr>
      </w:pPr>
      <w:bookmarkStart w:id="250" w:name="_Toc529000850"/>
      <w:r w:rsidRPr="00752415">
        <w:rPr>
          <w:lang w:eastAsia="zh-CN"/>
        </w:rPr>
        <w:t>6.4.3</w:t>
      </w:r>
      <w:r w:rsidRPr="00752415">
        <w:rPr>
          <w:lang w:eastAsia="zh-CN"/>
        </w:rPr>
        <w:tab/>
        <w:t>Solution Evaluation</w:t>
      </w:r>
      <w:bookmarkEnd w:id="250"/>
    </w:p>
    <w:p w:rsidR="001E4CB0" w:rsidRPr="00752415" w:rsidRDefault="001E4CB0" w:rsidP="001E4CB0">
      <w:pPr>
        <w:pStyle w:val="EditorsNote"/>
        <w:rPr>
          <w:rFonts w:eastAsia="宋体"/>
          <w:lang w:eastAsia="zh-CN"/>
        </w:rPr>
      </w:pPr>
      <w:r w:rsidRPr="00752415">
        <w:t>Editor's note:</w:t>
      </w:r>
      <w:r w:rsidRPr="00752415">
        <w:tab/>
        <w:t>Use this clause for evaluation at solution level.</w:t>
      </w:r>
    </w:p>
    <w:p w:rsidR="009C046D" w:rsidRDefault="00153588" w:rsidP="00153588">
      <w:pPr>
        <w:rPr>
          <w:ins w:id="251" w:author="Hucheng" w:date="2018-11-05T14:50:00Z"/>
          <w:rFonts w:eastAsiaTheme="minorEastAsia"/>
          <w:lang w:eastAsia="zh-CN"/>
        </w:rPr>
      </w:pPr>
      <w:ins w:id="252" w:author="Hucheng" w:date="2018-11-05T14:41:00Z">
        <w:r>
          <w:rPr>
            <w:rFonts w:eastAsiaTheme="minorEastAsia"/>
            <w:lang w:eastAsia="zh-CN"/>
          </w:rPr>
          <w:t>This</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w:t>
        </w:r>
      </w:ins>
      <w:ins w:id="253" w:author="Hucheng" w:date="2018-11-05T14:42:00Z">
        <w:r>
          <w:rPr>
            <w:rFonts w:eastAsiaTheme="minorEastAsia" w:hint="eastAsia"/>
            <w:lang w:eastAsia="zh-CN"/>
          </w:rPr>
          <w:t xml:space="preserve">allows the </w:t>
        </w:r>
      </w:ins>
      <w:ins w:id="254" w:author="Hucheng" w:date="2018-11-05T14:44:00Z">
        <w:r w:rsidR="009C046D">
          <w:rPr>
            <w:rFonts w:eastAsiaTheme="minorEastAsia" w:hint="eastAsia"/>
            <w:lang w:eastAsia="zh-CN"/>
          </w:rPr>
          <w:t>AMF and/or PCF</w:t>
        </w:r>
      </w:ins>
      <w:ins w:id="255" w:author="Hucheng" w:date="2018-11-05T14:42:00Z">
        <w:r>
          <w:rPr>
            <w:rFonts w:eastAsiaTheme="minorEastAsia" w:hint="eastAsia"/>
            <w:lang w:eastAsia="zh-CN"/>
          </w:rPr>
          <w:t xml:space="preserve"> to optimize registration area allocation, </w:t>
        </w:r>
      </w:ins>
      <w:ins w:id="256" w:author="Hucheng" w:date="2018-11-05T14:43:00Z">
        <w:r w:rsidR="009C046D">
          <w:rPr>
            <w:rFonts w:eastAsiaTheme="minorEastAsia" w:hint="eastAsia"/>
            <w:lang w:eastAsia="zh-CN"/>
          </w:rPr>
          <w:t xml:space="preserve">service area restriction adjustment and paging handling based on </w:t>
        </w:r>
      </w:ins>
      <w:ins w:id="257" w:author="Hucheng" w:date="2018-11-05T14:44:00Z">
        <w:r w:rsidR="009C046D">
          <w:rPr>
            <w:rFonts w:eastAsiaTheme="minorEastAsia" w:hint="eastAsia"/>
            <w:lang w:eastAsia="zh-CN"/>
          </w:rPr>
          <w:t>mobility analytic/prediction information for the UE from the NWDAF.</w:t>
        </w:r>
      </w:ins>
      <w:ins w:id="258" w:author="Hucheng" w:date="2018-11-05T14:47:00Z">
        <w:r w:rsidR="009C046D">
          <w:rPr>
            <w:rFonts w:eastAsiaTheme="minorEastAsia" w:hint="eastAsia"/>
            <w:lang w:eastAsia="zh-CN"/>
          </w:rPr>
          <w:t xml:space="preserve"> </w:t>
        </w:r>
      </w:ins>
    </w:p>
    <w:p w:rsidR="009C046D" w:rsidRDefault="00FF7959" w:rsidP="00153588">
      <w:pPr>
        <w:rPr>
          <w:ins w:id="259" w:author="Hucheng" w:date="2018-11-05T16:06:00Z"/>
          <w:rFonts w:eastAsiaTheme="minorEastAsia"/>
          <w:lang w:eastAsia="zh-CN"/>
        </w:rPr>
      </w:pPr>
      <w:ins w:id="260" w:author="Hucheng" w:date="2018-11-05T16:31:00Z">
        <w:r>
          <w:rPr>
            <w:rFonts w:eastAsiaTheme="minorEastAsia" w:hint="eastAsia"/>
            <w:lang w:eastAsia="zh-CN"/>
          </w:rPr>
          <w:t>T</w:t>
        </w:r>
      </w:ins>
      <w:ins w:id="261" w:author="Hucheng" w:date="2018-11-05T14:47:00Z">
        <w:r w:rsidR="009C046D">
          <w:rPr>
            <w:rFonts w:eastAsiaTheme="minorEastAsia" w:hint="eastAsia"/>
            <w:lang w:eastAsia="zh-CN"/>
          </w:rPr>
          <w:t xml:space="preserve">he mobility analytic/prediction information from the NWDAF </w:t>
        </w:r>
      </w:ins>
      <w:ins w:id="262" w:author="Hucheng" w:date="2018-11-05T14:51:00Z">
        <w:r w:rsidR="009C046D">
          <w:rPr>
            <w:rFonts w:eastAsiaTheme="minorEastAsia" w:hint="eastAsia"/>
            <w:lang w:eastAsia="zh-CN"/>
          </w:rPr>
          <w:t>reveals</w:t>
        </w:r>
      </w:ins>
      <w:ins w:id="263" w:author="Hucheng" w:date="2018-11-05T14:50:00Z">
        <w:r w:rsidR="009C046D">
          <w:rPr>
            <w:rFonts w:eastAsiaTheme="minorEastAsia" w:hint="eastAsia"/>
            <w:lang w:eastAsia="zh-CN"/>
          </w:rPr>
          <w:t xml:space="preserve"> how often a UE moves </w:t>
        </w:r>
      </w:ins>
      <w:ins w:id="264" w:author="Hucheng" w:date="2018-11-05T14:51:00Z">
        <w:r w:rsidR="009C046D">
          <w:rPr>
            <w:rFonts w:eastAsiaTheme="minorEastAsia" w:hint="eastAsia"/>
            <w:lang w:eastAsia="zh-CN"/>
          </w:rPr>
          <w:t xml:space="preserve">into an area and how long time the UE stays in that area, it is </w:t>
        </w:r>
      </w:ins>
      <w:ins w:id="265" w:author="Hucheng" w:date="2018-11-05T15:52:00Z">
        <w:r w:rsidR="00163442">
          <w:rPr>
            <w:rFonts w:eastAsiaTheme="minorEastAsia" w:hint="eastAsia"/>
            <w:lang w:eastAsia="zh-CN"/>
          </w:rPr>
          <w:t>feasible</w:t>
        </w:r>
      </w:ins>
      <w:ins w:id="266" w:author="Hucheng" w:date="2018-11-05T14:51:00Z">
        <w:r w:rsidR="009C046D">
          <w:rPr>
            <w:rFonts w:eastAsiaTheme="minorEastAsia" w:hint="eastAsia"/>
            <w:lang w:eastAsia="zh-CN"/>
          </w:rPr>
          <w:t xml:space="preserve"> to </w:t>
        </w:r>
      </w:ins>
      <w:ins w:id="267" w:author="Hucheng" w:date="2018-11-05T15:52:00Z">
        <w:r w:rsidR="00163442">
          <w:rPr>
            <w:rFonts w:eastAsiaTheme="minorEastAsia" w:hint="eastAsia"/>
            <w:lang w:eastAsia="zh-CN"/>
          </w:rPr>
          <w:t>use such NWDAF output to identify</w:t>
        </w:r>
      </w:ins>
      <w:ins w:id="268" w:author="Hucheng" w:date="2018-11-05T15:08:00Z">
        <w:r w:rsidR="002D0863">
          <w:rPr>
            <w:rFonts w:eastAsiaTheme="minorEastAsia" w:hint="eastAsia"/>
            <w:lang w:eastAsia="zh-CN"/>
          </w:rPr>
          <w:t xml:space="preserve"> </w:t>
        </w:r>
      </w:ins>
      <w:ins w:id="269" w:author="Hucheng" w:date="2018-11-05T15:53:00Z">
        <w:r w:rsidR="00163442">
          <w:rPr>
            <w:rFonts w:eastAsiaTheme="minorEastAsia" w:hint="eastAsia"/>
            <w:lang w:eastAsia="zh-CN"/>
          </w:rPr>
          <w:t>appropriate</w:t>
        </w:r>
      </w:ins>
      <w:ins w:id="270" w:author="Hucheng" w:date="2018-11-05T15:09:00Z">
        <w:r w:rsidR="002D0863">
          <w:rPr>
            <w:rFonts w:eastAsiaTheme="minorEastAsia" w:hint="eastAsia"/>
            <w:lang w:eastAsia="zh-CN"/>
          </w:rPr>
          <w:t xml:space="preserve"> registration area</w:t>
        </w:r>
      </w:ins>
      <w:ins w:id="271" w:author="Hucheng" w:date="2018-11-07T09:17:00Z">
        <w:r w:rsidR="00D7611E">
          <w:rPr>
            <w:rFonts w:eastAsiaTheme="minorEastAsia" w:hint="eastAsia"/>
            <w:lang w:eastAsia="zh-CN"/>
          </w:rPr>
          <w:t>s</w:t>
        </w:r>
      </w:ins>
      <w:ins w:id="272" w:author="Hucheng" w:date="2018-11-05T15:53:00Z">
        <w:r w:rsidR="00163442">
          <w:rPr>
            <w:rFonts w:eastAsiaTheme="minorEastAsia" w:hint="eastAsia"/>
            <w:lang w:eastAsia="zh-CN"/>
          </w:rPr>
          <w:t xml:space="preserve"> </w:t>
        </w:r>
      </w:ins>
      <w:ins w:id="273" w:author="Hucheng" w:date="2018-11-05T15:55:00Z">
        <w:r w:rsidR="00163442">
          <w:rPr>
            <w:rFonts w:eastAsiaTheme="minorEastAsia" w:hint="eastAsia"/>
            <w:lang w:eastAsia="zh-CN"/>
          </w:rPr>
          <w:t>with</w:t>
        </w:r>
      </w:ins>
      <w:ins w:id="274" w:author="Hucheng" w:date="2018-11-05T15:54:00Z">
        <w:r w:rsidR="00163442">
          <w:rPr>
            <w:rFonts w:eastAsiaTheme="minorEastAsia" w:hint="eastAsia"/>
            <w:lang w:eastAsia="zh-CN"/>
          </w:rPr>
          <w:t xml:space="preserve"> </w:t>
        </w:r>
      </w:ins>
      <w:ins w:id="275" w:author="Hucheng" w:date="2018-11-05T15:53:00Z">
        <w:r w:rsidR="00163442">
          <w:rPr>
            <w:rFonts w:eastAsiaTheme="minorEastAsia" w:hint="eastAsia"/>
            <w:lang w:eastAsia="zh-CN"/>
          </w:rPr>
          <w:t>minimize</w:t>
        </w:r>
      </w:ins>
      <w:ins w:id="276" w:author="Hucheng" w:date="2018-11-05T15:55:00Z">
        <w:r w:rsidR="00163442">
          <w:rPr>
            <w:rFonts w:eastAsiaTheme="minorEastAsia" w:hint="eastAsia"/>
            <w:lang w:eastAsia="zh-CN"/>
          </w:rPr>
          <w:t>d</w:t>
        </w:r>
      </w:ins>
      <w:ins w:id="277" w:author="Hucheng" w:date="2018-11-05T15:54:00Z">
        <w:r w:rsidR="00163442">
          <w:rPr>
            <w:rFonts w:eastAsiaTheme="minorEastAsia" w:hint="eastAsia"/>
            <w:lang w:eastAsia="zh-CN"/>
          </w:rPr>
          <w:t xml:space="preserve"> </w:t>
        </w:r>
      </w:ins>
      <w:ins w:id="278" w:author="Hucheng" w:date="2018-11-05T15:55:00Z">
        <w:r w:rsidR="00163442">
          <w:rPr>
            <w:rFonts w:eastAsiaTheme="minorEastAsia"/>
            <w:lang w:eastAsia="zh-CN"/>
          </w:rPr>
          <w:t>frequency</w:t>
        </w:r>
        <w:r w:rsidR="00163442">
          <w:rPr>
            <w:rFonts w:eastAsiaTheme="minorEastAsia" w:hint="eastAsia"/>
            <w:lang w:eastAsia="zh-CN"/>
          </w:rPr>
          <w:t xml:space="preserve"> of </w:t>
        </w:r>
      </w:ins>
      <w:ins w:id="279" w:author="Hucheng" w:date="2018-11-05T15:54:00Z">
        <w:r w:rsidR="00163442">
          <w:rPr>
            <w:rFonts w:eastAsiaTheme="minorEastAsia" w:hint="eastAsia"/>
            <w:lang w:eastAsia="zh-CN"/>
          </w:rPr>
          <w:t>mobility</w:t>
        </w:r>
      </w:ins>
      <w:ins w:id="280" w:author="Hucheng" w:date="2018-11-05T15:53:00Z">
        <w:r w:rsidR="00163442">
          <w:rPr>
            <w:rFonts w:eastAsiaTheme="minorEastAsia" w:hint="eastAsia"/>
            <w:lang w:eastAsia="zh-CN"/>
          </w:rPr>
          <w:t xml:space="preserve"> registration</w:t>
        </w:r>
      </w:ins>
      <w:ins w:id="281" w:author="Hucheng" w:date="2018-11-05T15:55:00Z">
        <w:r w:rsidR="00163442">
          <w:rPr>
            <w:rFonts w:eastAsiaTheme="minorEastAsia" w:hint="eastAsia"/>
            <w:lang w:eastAsia="zh-CN"/>
          </w:rPr>
          <w:t>.</w:t>
        </w:r>
      </w:ins>
      <w:ins w:id="282" w:author="Hucheng" w:date="2018-11-05T15:56:00Z">
        <w:r w:rsidR="00163442">
          <w:rPr>
            <w:rFonts w:eastAsiaTheme="minorEastAsia" w:hint="eastAsia"/>
            <w:lang w:eastAsia="zh-CN"/>
          </w:rPr>
          <w:t xml:space="preserve"> </w:t>
        </w:r>
        <w:r w:rsidR="00163442">
          <w:rPr>
            <w:rFonts w:eastAsiaTheme="minorEastAsia"/>
            <w:lang w:eastAsia="zh-CN"/>
          </w:rPr>
          <w:t>F</w:t>
        </w:r>
        <w:r w:rsidR="00163442">
          <w:rPr>
            <w:rFonts w:eastAsiaTheme="minorEastAsia" w:hint="eastAsia"/>
            <w:lang w:eastAsia="zh-CN"/>
          </w:rPr>
          <w:t xml:space="preserve">urthermore, such mobility analytic/prediction information for </w:t>
        </w:r>
      </w:ins>
      <w:ins w:id="283" w:author="Hucheng" w:date="2018-11-05T15:57:00Z">
        <w:r w:rsidR="00163442">
          <w:rPr>
            <w:rFonts w:eastAsiaTheme="minorEastAsia" w:hint="eastAsia"/>
            <w:lang w:eastAsia="zh-CN"/>
          </w:rPr>
          <w:t>the</w:t>
        </w:r>
      </w:ins>
      <w:ins w:id="284" w:author="Hucheng" w:date="2018-11-05T15:56:00Z">
        <w:r w:rsidR="00163442">
          <w:rPr>
            <w:rFonts w:eastAsiaTheme="minorEastAsia" w:hint="eastAsia"/>
            <w:lang w:eastAsia="zh-CN"/>
          </w:rPr>
          <w:t xml:space="preserve"> UE </w:t>
        </w:r>
      </w:ins>
      <w:ins w:id="285" w:author="Hucheng" w:date="2018-11-05T15:57:00Z">
        <w:r w:rsidR="00163442">
          <w:rPr>
            <w:rFonts w:eastAsiaTheme="minorEastAsia" w:hint="eastAsia"/>
            <w:lang w:eastAsia="zh-CN"/>
          </w:rPr>
          <w:t>is</w:t>
        </w:r>
      </w:ins>
      <w:ins w:id="286" w:author="Hucheng" w:date="2018-11-05T15:58:00Z">
        <w:r w:rsidR="00163442">
          <w:rPr>
            <w:rFonts w:eastAsiaTheme="minorEastAsia" w:hint="eastAsia"/>
            <w:lang w:eastAsia="zh-CN"/>
          </w:rPr>
          <w:t xml:space="preserve"> also useful to adjust the service area restriction,</w:t>
        </w:r>
      </w:ins>
      <w:ins w:id="287" w:author="Hucheng" w:date="2018-11-05T15:59:00Z">
        <w:r w:rsidR="00163442">
          <w:rPr>
            <w:rFonts w:eastAsiaTheme="minorEastAsia" w:hint="eastAsia"/>
            <w:lang w:eastAsia="zh-CN"/>
          </w:rPr>
          <w:t xml:space="preserve"> e.g. to define a precise Allowed</w:t>
        </w:r>
      </w:ins>
      <w:ins w:id="288" w:author="Hucheng" w:date="2018-11-07T09:17:00Z">
        <w:r w:rsidR="00D7611E">
          <w:rPr>
            <w:rFonts w:eastAsiaTheme="minorEastAsia" w:hint="eastAsia"/>
            <w:lang w:eastAsia="zh-CN"/>
          </w:rPr>
          <w:t>/non-Allowed</w:t>
        </w:r>
      </w:ins>
      <w:ins w:id="289" w:author="Hucheng" w:date="2018-11-05T15:59:00Z">
        <w:r w:rsidR="00163442">
          <w:rPr>
            <w:rFonts w:eastAsiaTheme="minorEastAsia" w:hint="eastAsia"/>
            <w:lang w:eastAsia="zh-CN"/>
          </w:rPr>
          <w:t xml:space="preserve"> area</w:t>
        </w:r>
      </w:ins>
      <w:ins w:id="290" w:author="Hucheng" w:date="2018-11-05T16:00:00Z">
        <w:r w:rsidR="00163442">
          <w:rPr>
            <w:rFonts w:eastAsiaTheme="minorEastAsia" w:hint="eastAsia"/>
            <w:lang w:eastAsia="zh-CN"/>
          </w:rPr>
          <w:t>, which could enhance user</w:t>
        </w:r>
        <w:r w:rsidR="00163442">
          <w:rPr>
            <w:rFonts w:eastAsiaTheme="minorEastAsia"/>
            <w:lang w:eastAsia="zh-CN"/>
          </w:rPr>
          <w:t>’</w:t>
        </w:r>
        <w:r w:rsidR="00163442">
          <w:rPr>
            <w:rFonts w:eastAsiaTheme="minorEastAsia" w:hint="eastAsia"/>
            <w:lang w:eastAsia="zh-CN"/>
          </w:rPr>
          <w:t xml:space="preserve">s </w:t>
        </w:r>
      </w:ins>
      <w:ins w:id="291" w:author="Hucheng" w:date="2018-11-05T16:05:00Z">
        <w:r w:rsidR="00163442">
          <w:rPr>
            <w:rFonts w:eastAsiaTheme="minorEastAsia"/>
            <w:lang w:eastAsia="zh-CN"/>
          </w:rPr>
          <w:t>experiences</w:t>
        </w:r>
        <w:r w:rsidR="00163442">
          <w:rPr>
            <w:rFonts w:eastAsiaTheme="minorEastAsia" w:hint="eastAsia"/>
            <w:lang w:eastAsia="zh-CN"/>
          </w:rPr>
          <w:t>.</w:t>
        </w:r>
      </w:ins>
      <w:ins w:id="292" w:author="Hucheng" w:date="2018-11-05T16:00:00Z">
        <w:r w:rsidR="00163442">
          <w:rPr>
            <w:rFonts w:eastAsiaTheme="minorEastAsia" w:hint="eastAsia"/>
            <w:lang w:eastAsia="zh-CN"/>
          </w:rPr>
          <w:t xml:space="preserve"> </w:t>
        </w:r>
      </w:ins>
    </w:p>
    <w:p w:rsidR="00B94121" w:rsidRDefault="0092729B" w:rsidP="00153588">
      <w:pPr>
        <w:rPr>
          <w:ins w:id="293" w:author="Hucheng" w:date="2018-11-05T16:16:00Z"/>
          <w:rFonts w:eastAsiaTheme="minorEastAsia"/>
          <w:lang w:eastAsia="zh-CN"/>
        </w:rPr>
      </w:pPr>
      <w:ins w:id="294" w:author="Hucheng" w:date="2018-11-05T16:07:00Z">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the PCF </w:t>
        </w:r>
      </w:ins>
      <w:ins w:id="295" w:author="Hucheng" w:date="2018-11-05T16:08:00Z">
        <w:r>
          <w:rPr>
            <w:rFonts w:eastAsiaTheme="minorEastAsia" w:hint="eastAsia"/>
            <w:lang w:eastAsia="zh-CN"/>
          </w:rPr>
          <w:t xml:space="preserve">is </w:t>
        </w:r>
      </w:ins>
      <w:ins w:id="296" w:author="Hucheng" w:date="2018-11-05T16:19:00Z">
        <w:r w:rsidR="00B94121">
          <w:rPr>
            <w:rFonts w:eastAsiaTheme="minorEastAsia" w:hint="eastAsia"/>
            <w:lang w:eastAsia="zh-CN"/>
          </w:rPr>
          <w:t>able</w:t>
        </w:r>
      </w:ins>
      <w:ins w:id="297" w:author="Hucheng" w:date="2018-11-05T16:07:00Z">
        <w:r>
          <w:rPr>
            <w:rFonts w:eastAsiaTheme="minorEastAsia" w:hint="eastAsia"/>
            <w:lang w:eastAsia="zh-CN"/>
          </w:rPr>
          <w:t xml:space="preserve"> to adjust service area </w:t>
        </w:r>
      </w:ins>
      <w:ins w:id="298" w:author="Hucheng" w:date="2018-11-07T09:19:00Z">
        <w:r w:rsidR="00D7611E">
          <w:rPr>
            <w:rFonts w:eastAsiaTheme="minorEastAsia"/>
            <w:lang w:eastAsia="zh-CN"/>
          </w:rPr>
          <w:t>restriction</w:t>
        </w:r>
      </w:ins>
      <w:ins w:id="299" w:author="Hucheng" w:date="2018-11-07T11:28:00Z">
        <w:r w:rsidR="00D40D77">
          <w:rPr>
            <w:rFonts w:eastAsiaTheme="minorEastAsia" w:hint="eastAsia"/>
            <w:lang w:eastAsia="zh-CN"/>
          </w:rPr>
          <w:t>s</w:t>
        </w:r>
      </w:ins>
      <w:ins w:id="300" w:author="Hucheng" w:date="2018-11-05T16:18:00Z">
        <w:r w:rsidR="00B94121">
          <w:rPr>
            <w:rFonts w:eastAsiaTheme="minorEastAsia" w:hint="eastAsia"/>
            <w:lang w:eastAsia="zh-CN"/>
          </w:rPr>
          <w:t xml:space="preserve"> and </w:t>
        </w:r>
      </w:ins>
      <w:ins w:id="301" w:author="Hucheng" w:date="2018-11-05T16:20:00Z">
        <w:r w:rsidR="00B94121">
          <w:rPr>
            <w:rFonts w:eastAsiaTheme="minorEastAsia" w:hint="eastAsia"/>
            <w:lang w:eastAsia="zh-CN"/>
          </w:rPr>
          <w:t xml:space="preserve">the </w:t>
        </w:r>
      </w:ins>
      <w:ins w:id="302" w:author="Hucheng" w:date="2018-11-05T16:18:00Z">
        <w:r w:rsidR="00B94121">
          <w:rPr>
            <w:rFonts w:eastAsiaTheme="minorEastAsia" w:hint="eastAsia"/>
            <w:lang w:eastAsia="zh-CN"/>
          </w:rPr>
          <w:t>interface</w:t>
        </w:r>
      </w:ins>
      <w:ins w:id="303" w:author="Hucheng" w:date="2018-11-05T16:20:00Z">
        <w:r w:rsidR="00B94121">
          <w:rPr>
            <w:rFonts w:eastAsiaTheme="minorEastAsia" w:hint="eastAsia"/>
            <w:lang w:eastAsia="zh-CN"/>
          </w:rPr>
          <w:t xml:space="preserve"> between PCF and</w:t>
        </w:r>
      </w:ins>
      <w:ins w:id="304" w:author="Hucheng" w:date="2018-11-05T16:18:00Z">
        <w:r w:rsidR="00B94121">
          <w:rPr>
            <w:rFonts w:eastAsiaTheme="minorEastAsia" w:hint="eastAsia"/>
            <w:lang w:eastAsia="zh-CN"/>
          </w:rPr>
          <w:t xml:space="preserve"> NWDAF</w:t>
        </w:r>
      </w:ins>
      <w:ins w:id="305" w:author="Hucheng" w:date="2018-11-05T16:20:00Z">
        <w:r w:rsidR="00B94121">
          <w:rPr>
            <w:rFonts w:eastAsiaTheme="minorEastAsia" w:hint="eastAsia"/>
            <w:lang w:eastAsia="zh-CN"/>
          </w:rPr>
          <w:t xml:space="preserve"> has been supported</w:t>
        </w:r>
      </w:ins>
      <w:ins w:id="306" w:author="Hucheng" w:date="2018-11-05T16:18:00Z">
        <w:r w:rsidR="00B94121">
          <w:rPr>
            <w:rFonts w:eastAsiaTheme="minorEastAsia" w:hint="eastAsia"/>
            <w:lang w:eastAsia="zh-CN"/>
          </w:rPr>
          <w:t>,</w:t>
        </w:r>
      </w:ins>
      <w:ins w:id="307" w:author="Hucheng" w:date="2018-11-05T16:16:00Z">
        <w:r w:rsidR="00B94121">
          <w:rPr>
            <w:rFonts w:eastAsiaTheme="minorEastAsia" w:hint="eastAsia"/>
            <w:lang w:eastAsia="zh-CN"/>
          </w:rPr>
          <w:t xml:space="preserve"> </w:t>
        </w:r>
      </w:ins>
      <w:ins w:id="308" w:author="Hucheng" w:date="2018-11-05T16:08:00Z">
        <w:r>
          <w:rPr>
            <w:rFonts w:eastAsiaTheme="minorEastAsia" w:hint="eastAsia"/>
            <w:lang w:eastAsia="zh-CN"/>
          </w:rPr>
          <w:t>th</w:t>
        </w:r>
      </w:ins>
      <w:ins w:id="309" w:author="Hucheng" w:date="2018-11-05T16:20:00Z">
        <w:r w:rsidR="00B94121">
          <w:rPr>
            <w:rFonts w:eastAsiaTheme="minorEastAsia" w:hint="eastAsia"/>
            <w:lang w:eastAsia="zh-CN"/>
          </w:rPr>
          <w:t>erefore,</w:t>
        </w:r>
      </w:ins>
      <w:ins w:id="310" w:author="Hucheng" w:date="2018-11-05T16:10:00Z">
        <w:r>
          <w:rPr>
            <w:rFonts w:eastAsiaTheme="minorEastAsia" w:hint="eastAsia"/>
            <w:lang w:eastAsia="zh-CN"/>
          </w:rPr>
          <w:t xml:space="preserve"> </w:t>
        </w:r>
      </w:ins>
      <w:ins w:id="311" w:author="Hucheng" w:date="2018-11-07T09:18:00Z">
        <w:r w:rsidR="00D7611E">
          <w:rPr>
            <w:rFonts w:eastAsiaTheme="minorEastAsia" w:hint="eastAsia"/>
            <w:lang w:eastAsia="zh-CN"/>
          </w:rPr>
          <w:t xml:space="preserve">the solution </w:t>
        </w:r>
      </w:ins>
      <w:ins w:id="312" w:author="Hucheng" w:date="2018-11-05T16:10:00Z">
        <w:r>
          <w:rPr>
            <w:rFonts w:eastAsiaTheme="minorEastAsia" w:hint="eastAsia"/>
            <w:lang w:eastAsia="zh-CN"/>
          </w:rPr>
          <w:t>enhanc</w:t>
        </w:r>
      </w:ins>
      <w:ins w:id="313" w:author="Hucheng" w:date="2018-11-05T16:20:00Z">
        <w:r w:rsidR="00B94121">
          <w:rPr>
            <w:rFonts w:eastAsiaTheme="minorEastAsia" w:hint="eastAsia"/>
            <w:lang w:eastAsia="zh-CN"/>
          </w:rPr>
          <w:t>ing</w:t>
        </w:r>
      </w:ins>
      <w:ins w:id="314" w:author="Hucheng" w:date="2018-11-05T16:08:00Z">
        <w:r>
          <w:rPr>
            <w:rFonts w:eastAsiaTheme="minorEastAsia" w:hint="eastAsia"/>
            <w:lang w:eastAsia="zh-CN"/>
          </w:rPr>
          <w:t xml:space="preserve"> </w:t>
        </w:r>
      </w:ins>
      <w:ins w:id="315" w:author="Hucheng" w:date="2018-11-05T16:11:00Z">
        <w:r>
          <w:rPr>
            <w:rFonts w:eastAsiaTheme="minorEastAsia" w:hint="eastAsia"/>
            <w:lang w:eastAsia="zh-CN"/>
          </w:rPr>
          <w:t xml:space="preserve">the PCF to </w:t>
        </w:r>
      </w:ins>
      <w:ins w:id="316" w:author="Hucheng" w:date="2018-11-05T16:22:00Z">
        <w:r w:rsidR="00B94121">
          <w:rPr>
            <w:rFonts w:eastAsiaTheme="minorEastAsia" w:hint="eastAsia"/>
            <w:lang w:eastAsia="zh-CN"/>
          </w:rPr>
          <w:t xml:space="preserve">adjust </w:t>
        </w:r>
      </w:ins>
      <w:ins w:id="317" w:author="Hucheng" w:date="2018-11-05T16:23:00Z">
        <w:r w:rsidR="00B94121">
          <w:rPr>
            <w:rFonts w:eastAsiaTheme="minorEastAsia" w:hint="eastAsia"/>
            <w:lang w:eastAsia="zh-CN"/>
          </w:rPr>
          <w:t>service area</w:t>
        </w:r>
      </w:ins>
      <w:ins w:id="318" w:author="Hucheng" w:date="2018-11-05T16:22:00Z">
        <w:r w:rsidR="00B94121">
          <w:rPr>
            <w:rFonts w:eastAsiaTheme="minorEastAsia" w:hint="eastAsia"/>
            <w:lang w:eastAsia="zh-CN"/>
          </w:rPr>
          <w:t xml:space="preserve"> restriction for the UE based on </w:t>
        </w:r>
      </w:ins>
      <w:ins w:id="319" w:author="Hucheng" w:date="2018-11-05T16:23:00Z">
        <w:r w:rsidR="00B94121">
          <w:rPr>
            <w:rFonts w:eastAsiaTheme="minorEastAsia" w:hint="eastAsia"/>
            <w:lang w:eastAsia="zh-CN"/>
          </w:rPr>
          <w:t>the</w:t>
        </w:r>
      </w:ins>
      <w:ins w:id="320" w:author="Hucheng" w:date="2018-11-05T16:11:00Z">
        <w:r>
          <w:rPr>
            <w:rFonts w:eastAsiaTheme="minorEastAsia" w:hint="eastAsia"/>
            <w:lang w:eastAsia="zh-CN"/>
          </w:rPr>
          <w:t xml:space="preserve"> </w:t>
        </w:r>
      </w:ins>
      <w:ins w:id="321" w:author="Hucheng" w:date="2018-11-07T11:13:00Z">
        <w:r w:rsidR="008E6B3E">
          <w:rPr>
            <w:rFonts w:eastAsiaTheme="minorEastAsia" w:hint="eastAsia"/>
            <w:lang w:eastAsia="zh-CN"/>
          </w:rPr>
          <w:t>Mobility analytic/prediction information for the UE</w:t>
        </w:r>
      </w:ins>
      <w:ins w:id="322" w:author="Hucheng" w:date="2018-11-05T16:08:00Z">
        <w:r>
          <w:rPr>
            <w:rFonts w:eastAsiaTheme="minorEastAsia" w:hint="eastAsia"/>
            <w:lang w:eastAsia="zh-CN"/>
          </w:rPr>
          <w:t xml:space="preserve"> from the NWDAF</w:t>
        </w:r>
      </w:ins>
      <w:ins w:id="323" w:author="Hucheng" w:date="2018-11-05T16:21:00Z">
        <w:r w:rsidR="00B94121">
          <w:rPr>
            <w:rFonts w:eastAsiaTheme="minorEastAsia" w:hint="eastAsia"/>
            <w:lang w:eastAsia="zh-CN"/>
          </w:rPr>
          <w:t xml:space="preserve"> has good backward compatibility</w:t>
        </w:r>
      </w:ins>
      <w:ins w:id="324" w:author="Hucheng" w:date="2018-11-05T16:22:00Z">
        <w:r w:rsidR="00B94121">
          <w:rPr>
            <w:rFonts w:eastAsiaTheme="minorEastAsia" w:hint="eastAsia"/>
            <w:lang w:eastAsia="zh-CN"/>
          </w:rPr>
          <w:t xml:space="preserve"> and </w:t>
        </w:r>
      </w:ins>
      <w:ins w:id="325" w:author="Hucheng" w:date="2018-11-05T16:21:00Z">
        <w:r w:rsidR="00B94121">
          <w:rPr>
            <w:rFonts w:eastAsiaTheme="minorEastAsia" w:hint="eastAsia"/>
            <w:lang w:eastAsia="zh-CN"/>
          </w:rPr>
          <w:t>minimized system impact</w:t>
        </w:r>
      </w:ins>
      <w:ins w:id="326" w:author="Hucheng" w:date="2018-11-05T16:22:00Z">
        <w:r w:rsidR="00B94121">
          <w:rPr>
            <w:rFonts w:eastAsiaTheme="minorEastAsia" w:hint="eastAsia"/>
            <w:lang w:eastAsia="zh-CN"/>
          </w:rPr>
          <w:t>s</w:t>
        </w:r>
      </w:ins>
      <w:ins w:id="327" w:author="Hucheng" w:date="2018-11-05T16:11:00Z">
        <w:r>
          <w:rPr>
            <w:rFonts w:eastAsiaTheme="minorEastAsia" w:hint="eastAsia"/>
            <w:lang w:eastAsia="zh-CN"/>
          </w:rPr>
          <w:t>.</w:t>
        </w:r>
      </w:ins>
    </w:p>
    <w:p w:rsidR="00FF7959" w:rsidRPr="00FF7959" w:rsidRDefault="00FF7959" w:rsidP="00FF7959">
      <w:pPr>
        <w:rPr>
          <w:ins w:id="328" w:author="Hucheng" w:date="2018-11-05T16:28:00Z"/>
          <w:rFonts w:eastAsiaTheme="minorEastAsia"/>
          <w:lang w:eastAsia="zh-CN"/>
        </w:rPr>
      </w:pPr>
      <w:ins w:id="329" w:author="Hucheng" w:date="2018-11-05T16:31:00Z">
        <w:r>
          <w:rPr>
            <w:rFonts w:eastAsiaTheme="minorEastAsia" w:hint="eastAsia"/>
            <w:lang w:eastAsia="zh-CN"/>
          </w:rPr>
          <w:t>As t</w:t>
        </w:r>
      </w:ins>
      <w:ins w:id="330" w:author="Hucheng" w:date="2018-11-05T16:28:00Z">
        <w:r>
          <w:rPr>
            <w:rFonts w:eastAsiaTheme="minorEastAsia" w:hint="eastAsia"/>
            <w:lang w:eastAsia="zh-CN"/>
          </w:rPr>
          <w:t xml:space="preserve">he adjustment of service area restriction </w:t>
        </w:r>
      </w:ins>
      <w:ins w:id="331" w:author="Hucheng" w:date="2018-11-05T16:30:00Z">
        <w:r>
          <w:rPr>
            <w:rFonts w:eastAsiaTheme="minorEastAsia" w:hint="eastAsia"/>
            <w:lang w:eastAsia="zh-CN"/>
          </w:rPr>
          <w:t xml:space="preserve">already </w:t>
        </w:r>
      </w:ins>
      <w:ins w:id="332" w:author="Hucheng" w:date="2018-11-05T16:28:00Z">
        <w:r>
          <w:rPr>
            <w:rFonts w:eastAsiaTheme="minorEastAsia" w:hint="eastAsia"/>
            <w:lang w:eastAsia="zh-CN"/>
          </w:rPr>
          <w:t xml:space="preserve">requires the </w:t>
        </w:r>
      </w:ins>
      <w:ins w:id="333" w:author="Hucheng" w:date="2018-11-07T09:21:00Z">
        <w:r w:rsidR="00D7611E">
          <w:rPr>
            <w:rFonts w:eastAsiaTheme="minorEastAsia" w:hint="eastAsia"/>
            <w:lang w:eastAsia="zh-CN"/>
          </w:rPr>
          <w:t>PCF</w:t>
        </w:r>
      </w:ins>
      <w:ins w:id="334" w:author="Hucheng" w:date="2018-11-05T16:28:00Z">
        <w:r>
          <w:rPr>
            <w:rFonts w:eastAsiaTheme="minorEastAsia" w:hint="eastAsia"/>
            <w:lang w:eastAsia="zh-CN"/>
          </w:rPr>
          <w:t xml:space="preserve"> to be aware of </w:t>
        </w:r>
      </w:ins>
      <w:ins w:id="335" w:author="Hucheng" w:date="2018-11-07T11:13:00Z">
        <w:r w:rsidR="008E6B3E">
          <w:rPr>
            <w:rFonts w:eastAsiaTheme="minorEastAsia" w:hint="eastAsia"/>
            <w:lang w:eastAsia="zh-CN"/>
          </w:rPr>
          <w:t>Mobility analytic/prediction information for the UE</w:t>
        </w:r>
      </w:ins>
      <w:ins w:id="336" w:author="Hucheng" w:date="2018-11-05T16:28:00Z">
        <w:r>
          <w:rPr>
            <w:rFonts w:eastAsiaTheme="minorEastAsia" w:hint="eastAsia"/>
            <w:lang w:eastAsia="zh-CN"/>
          </w:rPr>
          <w:t xml:space="preserve"> and </w:t>
        </w:r>
      </w:ins>
      <w:ins w:id="337" w:author="Hucheng" w:date="2018-11-05T16:29:00Z">
        <w:r>
          <w:rPr>
            <w:rFonts w:eastAsiaTheme="minorEastAsia" w:hint="eastAsia"/>
            <w:lang w:eastAsia="zh-CN"/>
          </w:rPr>
          <w:t xml:space="preserve">to make further analysis (to </w:t>
        </w:r>
      </w:ins>
      <w:ins w:id="338" w:author="Hucheng" w:date="2018-11-07T09:21:00Z">
        <w:r w:rsidR="00D7611E">
          <w:rPr>
            <w:rFonts w:eastAsiaTheme="minorEastAsia" w:hint="eastAsia"/>
            <w:lang w:eastAsia="zh-CN"/>
          </w:rPr>
          <w:t xml:space="preserve">adjust </w:t>
        </w:r>
      </w:ins>
      <w:ins w:id="339" w:author="Hucheng" w:date="2018-11-05T16:29:00Z">
        <w:r>
          <w:rPr>
            <w:rFonts w:eastAsiaTheme="minorEastAsia" w:hint="eastAsia"/>
            <w:lang w:eastAsia="zh-CN"/>
          </w:rPr>
          <w:t>allowed/non-allowed area</w:t>
        </w:r>
      </w:ins>
      <w:ins w:id="340" w:author="Hucheng" w:date="2018-11-07T09:21:00Z">
        <w:r w:rsidR="00D7611E">
          <w:rPr>
            <w:rFonts w:eastAsiaTheme="minorEastAsia" w:hint="eastAsia"/>
            <w:lang w:eastAsia="zh-CN"/>
          </w:rPr>
          <w:t>s</w:t>
        </w:r>
      </w:ins>
      <w:ins w:id="341" w:author="Hucheng" w:date="2018-11-05T16:29:00Z">
        <w:r>
          <w:rPr>
            <w:rFonts w:eastAsiaTheme="minorEastAsia" w:hint="eastAsia"/>
            <w:lang w:eastAsia="zh-CN"/>
          </w:rPr>
          <w:t>)</w:t>
        </w:r>
      </w:ins>
      <w:ins w:id="342" w:author="Hucheng" w:date="2018-11-05T16:30:00Z">
        <w:r>
          <w:rPr>
            <w:rFonts w:eastAsiaTheme="minorEastAsia" w:hint="eastAsia"/>
            <w:lang w:eastAsia="zh-CN"/>
          </w:rPr>
          <w:t>,</w:t>
        </w:r>
      </w:ins>
      <w:ins w:id="343" w:author="Hucheng" w:date="2018-11-05T16:29:00Z">
        <w:r>
          <w:rPr>
            <w:rFonts w:eastAsiaTheme="minorEastAsia" w:hint="eastAsia"/>
            <w:lang w:eastAsia="zh-CN"/>
          </w:rPr>
          <w:t xml:space="preserve"> it is eas</w:t>
        </w:r>
      </w:ins>
      <w:ins w:id="344" w:author="Hucheng" w:date="2018-11-05T16:31:00Z">
        <w:r>
          <w:rPr>
            <w:rFonts w:eastAsiaTheme="minorEastAsia" w:hint="eastAsia"/>
            <w:lang w:eastAsia="zh-CN"/>
          </w:rPr>
          <w:t>y</w:t>
        </w:r>
      </w:ins>
      <w:ins w:id="345" w:author="Hucheng" w:date="2018-11-05T16:29:00Z">
        <w:r>
          <w:rPr>
            <w:rFonts w:eastAsiaTheme="minorEastAsia" w:hint="eastAsia"/>
            <w:lang w:eastAsia="zh-CN"/>
          </w:rPr>
          <w:t xml:space="preserve"> for PCF to </w:t>
        </w:r>
      </w:ins>
      <w:ins w:id="346" w:author="Hucheng" w:date="2018-11-05T16:32:00Z">
        <w:r>
          <w:rPr>
            <w:rFonts w:eastAsiaTheme="minorEastAsia" w:hint="eastAsia"/>
            <w:lang w:eastAsia="zh-CN"/>
          </w:rPr>
          <w:t>figure out</w:t>
        </w:r>
      </w:ins>
      <w:ins w:id="347" w:author="Hucheng" w:date="2018-11-05T16:29:00Z">
        <w:r>
          <w:rPr>
            <w:rFonts w:eastAsiaTheme="minorEastAsia" w:hint="eastAsia"/>
            <w:lang w:eastAsia="zh-CN"/>
          </w:rPr>
          <w:t xml:space="preserve"> which </w:t>
        </w:r>
      </w:ins>
      <w:ins w:id="348" w:author="Hucheng" w:date="2018-11-05T16:30:00Z">
        <w:r>
          <w:rPr>
            <w:rFonts w:eastAsiaTheme="minorEastAsia" w:hint="eastAsia"/>
            <w:lang w:eastAsia="zh-CN"/>
          </w:rPr>
          <w:t xml:space="preserve">areas </w:t>
        </w:r>
        <w:r w:rsidRPr="00752415">
          <w:rPr>
            <w:rFonts w:hint="eastAsia"/>
          </w:rPr>
          <w:t>the UE frequently moved into and stayed for quite a long time</w:t>
        </w:r>
        <w:r>
          <w:rPr>
            <w:rFonts w:eastAsiaTheme="minorEastAsia" w:hint="eastAsia"/>
            <w:lang w:eastAsia="zh-CN"/>
          </w:rPr>
          <w:t xml:space="preserve">. </w:t>
        </w:r>
      </w:ins>
      <w:ins w:id="349" w:author="Hucheng" w:date="2018-11-05T16:32:00Z">
        <w:r>
          <w:rPr>
            <w:rFonts w:eastAsiaTheme="minorEastAsia"/>
            <w:lang w:eastAsia="zh-CN"/>
          </w:rPr>
          <w:t>W</w:t>
        </w:r>
        <w:r>
          <w:rPr>
            <w:rFonts w:eastAsiaTheme="minorEastAsia" w:hint="eastAsia"/>
            <w:lang w:eastAsia="zh-CN"/>
          </w:rPr>
          <w:t>hen</w:t>
        </w:r>
      </w:ins>
      <w:ins w:id="350" w:author="Hucheng" w:date="2018-11-05T16:33:00Z">
        <w:r>
          <w:rPr>
            <w:rFonts w:eastAsiaTheme="minorEastAsia" w:hint="eastAsia"/>
            <w:lang w:eastAsia="zh-CN"/>
          </w:rPr>
          <w:t xml:space="preserve"> such areas are identified by the PCF, they can be sent to the AMF as recommended registration area</w:t>
        </w:r>
      </w:ins>
      <w:ins w:id="351" w:author="Hucheng" w:date="2018-11-05T16:34:00Z">
        <w:r>
          <w:rPr>
            <w:rFonts w:eastAsiaTheme="minorEastAsia" w:hint="eastAsia"/>
            <w:lang w:eastAsia="zh-CN"/>
          </w:rPr>
          <w:t>s</w:t>
        </w:r>
      </w:ins>
      <w:ins w:id="352" w:author="Hucheng" w:date="2018-11-05T16:35:00Z">
        <w:r>
          <w:rPr>
            <w:rFonts w:eastAsiaTheme="minorEastAsia" w:hint="eastAsia"/>
            <w:lang w:eastAsia="zh-CN"/>
          </w:rPr>
          <w:t xml:space="preserve">. </w:t>
        </w:r>
      </w:ins>
      <w:ins w:id="353" w:author="Hucheng" w:date="2018-11-05T16:37:00Z">
        <w:r w:rsidR="00055E8B">
          <w:rPr>
            <w:rFonts w:eastAsiaTheme="minorEastAsia"/>
            <w:lang w:eastAsia="zh-CN"/>
          </w:rPr>
          <w:t>T</w:t>
        </w:r>
        <w:r w:rsidR="00055E8B">
          <w:rPr>
            <w:rFonts w:eastAsiaTheme="minorEastAsia" w:hint="eastAsia"/>
            <w:lang w:eastAsia="zh-CN"/>
          </w:rPr>
          <w:t>he recommended registration areas can be saved by the PCF into the UDR, so that</w:t>
        </w:r>
      </w:ins>
      <w:ins w:id="354" w:author="Hucheng" w:date="2018-11-05T16:45:00Z">
        <w:r w:rsidR="00055E8B">
          <w:rPr>
            <w:rFonts w:eastAsiaTheme="minorEastAsia" w:hint="eastAsia"/>
            <w:lang w:eastAsia="zh-CN"/>
          </w:rPr>
          <w:t xml:space="preserve"> even</w:t>
        </w:r>
      </w:ins>
      <w:ins w:id="355" w:author="Hucheng" w:date="2018-11-05T16:37:00Z">
        <w:r w:rsidR="00055E8B">
          <w:rPr>
            <w:rFonts w:eastAsiaTheme="minorEastAsia" w:hint="eastAsia"/>
            <w:lang w:eastAsia="zh-CN"/>
          </w:rPr>
          <w:t xml:space="preserve"> if the AMF instance serving the UE is changed, the new AMF </w:t>
        </w:r>
      </w:ins>
      <w:ins w:id="356" w:author="Hucheng" w:date="2018-11-05T16:42:00Z">
        <w:r w:rsidR="00055E8B">
          <w:rPr>
            <w:rFonts w:eastAsiaTheme="minorEastAsia" w:hint="eastAsia"/>
            <w:lang w:eastAsia="zh-CN"/>
          </w:rPr>
          <w:t>can be provided with the recommended registration areas by the PCF without contacting the NWDAF and performing data analysis again.</w:t>
        </w:r>
      </w:ins>
      <w:ins w:id="357" w:author="Hucheng" w:date="2018-11-05T16:37:00Z">
        <w:r w:rsidR="00055E8B">
          <w:rPr>
            <w:rFonts w:eastAsiaTheme="minorEastAsia" w:hint="eastAsia"/>
            <w:lang w:eastAsia="zh-CN"/>
          </w:rPr>
          <w:t xml:space="preserve"> </w:t>
        </w:r>
      </w:ins>
    </w:p>
    <w:p w:rsidR="004C37F6" w:rsidRDefault="00055E8B" w:rsidP="00F412CA">
      <w:pPr>
        <w:rPr>
          <w:rFonts w:eastAsiaTheme="minorEastAsia"/>
          <w:lang w:eastAsia="zh-CN"/>
        </w:rPr>
      </w:pPr>
      <w:ins w:id="358" w:author="Hucheng" w:date="2018-11-05T16:46:00Z">
        <w:r>
          <w:rPr>
            <w:rFonts w:eastAsiaTheme="minorEastAsia" w:hint="eastAsia"/>
            <w:lang w:eastAsia="zh-CN"/>
          </w:rPr>
          <w:t>If the AMF doesn</w:t>
        </w:r>
        <w:r>
          <w:rPr>
            <w:rFonts w:eastAsiaTheme="minorEastAsia"/>
            <w:lang w:eastAsia="zh-CN"/>
          </w:rPr>
          <w:t>’</w:t>
        </w:r>
        <w:r>
          <w:rPr>
            <w:rFonts w:eastAsiaTheme="minorEastAsia" w:hint="eastAsia"/>
            <w:lang w:eastAsia="zh-CN"/>
          </w:rPr>
          <w:t xml:space="preserve">t </w:t>
        </w:r>
        <w:r w:rsidR="009509AF">
          <w:rPr>
            <w:rFonts w:eastAsiaTheme="minorEastAsia" w:hint="eastAsia"/>
            <w:lang w:eastAsia="zh-CN"/>
          </w:rPr>
          <w:t xml:space="preserve">receive </w:t>
        </w:r>
      </w:ins>
      <w:ins w:id="359" w:author="Hucheng" w:date="2018-11-07T11:13:00Z">
        <w:r w:rsidR="008E6B3E">
          <w:rPr>
            <w:rFonts w:eastAsiaTheme="minorEastAsia" w:hint="eastAsia"/>
            <w:lang w:eastAsia="zh-CN"/>
          </w:rPr>
          <w:t>Mobility analytic/prediction information for the UE</w:t>
        </w:r>
      </w:ins>
      <w:ins w:id="360" w:author="Hucheng" w:date="2018-11-05T16:46:00Z">
        <w:r w:rsidR="009509AF">
          <w:rPr>
            <w:rFonts w:eastAsiaTheme="minorEastAsia" w:hint="eastAsia"/>
            <w:lang w:eastAsia="zh-CN"/>
          </w:rPr>
          <w:t xml:space="preserve"> </w:t>
        </w:r>
      </w:ins>
      <w:ins w:id="361" w:author="Hucheng" w:date="2018-11-05T16:47:00Z">
        <w:r w:rsidR="009509AF">
          <w:rPr>
            <w:rFonts w:eastAsiaTheme="minorEastAsia" w:hint="eastAsia"/>
            <w:lang w:eastAsia="zh-CN"/>
          </w:rPr>
          <w:t>from the PCF during the</w:t>
        </w:r>
      </w:ins>
      <w:ins w:id="362" w:author="Hucheng" w:date="2018-11-05T16:48:00Z">
        <w:r w:rsidR="009509AF" w:rsidRPr="009509AF">
          <w:rPr>
            <w:rFonts w:eastAsia="宋体"/>
            <w:lang w:eastAsia="zh-CN"/>
          </w:rPr>
          <w:t xml:space="preserve"> </w:t>
        </w:r>
        <w:r w:rsidR="009509AF" w:rsidRPr="00752415">
          <w:rPr>
            <w:rFonts w:eastAsia="宋体"/>
            <w:lang w:eastAsia="zh-CN"/>
          </w:rPr>
          <w:t>Policy Association Establishment procedure</w:t>
        </w:r>
        <w:r w:rsidR="009509AF">
          <w:rPr>
            <w:rFonts w:eastAsia="宋体" w:hint="eastAsia"/>
            <w:lang w:eastAsia="zh-CN"/>
          </w:rPr>
          <w:t xml:space="preserve"> due to, e.g. t</w:t>
        </w:r>
      </w:ins>
      <w:ins w:id="363" w:author="Hucheng" w:date="2018-11-05T16:49:00Z">
        <w:r w:rsidR="009509AF">
          <w:rPr>
            <w:rFonts w:eastAsia="宋体" w:hint="eastAsia"/>
            <w:lang w:eastAsia="zh-CN"/>
          </w:rPr>
          <w:t>he PCF is not enhanced</w:t>
        </w:r>
      </w:ins>
      <w:ins w:id="364" w:author="Hucheng" w:date="2018-11-05T16:47:00Z">
        <w:r w:rsidR="009509AF">
          <w:rPr>
            <w:rFonts w:eastAsiaTheme="minorEastAsia" w:hint="eastAsia"/>
            <w:lang w:eastAsia="zh-CN"/>
          </w:rPr>
          <w:t>,</w:t>
        </w:r>
      </w:ins>
      <w:ins w:id="365" w:author="Hucheng" w:date="2018-11-05T16:48:00Z">
        <w:r w:rsidR="009509AF">
          <w:rPr>
            <w:rFonts w:eastAsiaTheme="minorEastAsia" w:hint="eastAsia"/>
            <w:lang w:eastAsia="zh-CN"/>
          </w:rPr>
          <w:t xml:space="preserve"> the AMF is still allowed to </w:t>
        </w:r>
      </w:ins>
      <w:ins w:id="366" w:author="Hucheng" w:date="2018-11-05T16:51:00Z">
        <w:r w:rsidR="009509AF">
          <w:rPr>
            <w:rFonts w:eastAsiaTheme="minorEastAsia" w:hint="eastAsia"/>
            <w:lang w:eastAsia="zh-CN"/>
          </w:rPr>
          <w:t xml:space="preserve">request for </w:t>
        </w:r>
      </w:ins>
      <w:ins w:id="367" w:author="Hucheng" w:date="2018-11-07T11:13:00Z">
        <w:r w:rsidR="008E6B3E">
          <w:rPr>
            <w:rFonts w:eastAsiaTheme="minorEastAsia" w:hint="eastAsia"/>
            <w:lang w:eastAsia="zh-CN"/>
          </w:rPr>
          <w:t>Mobility analytic/prediction information for the UE</w:t>
        </w:r>
      </w:ins>
      <w:ins w:id="368" w:author="Hucheng" w:date="2018-11-05T16:51:00Z">
        <w:r w:rsidR="009509AF">
          <w:rPr>
            <w:rFonts w:eastAsiaTheme="minorEastAsia" w:hint="eastAsia"/>
            <w:lang w:eastAsia="zh-CN"/>
          </w:rPr>
          <w:t xml:space="preserve"> from the NWDAF. </w:t>
        </w:r>
        <w:r w:rsidR="009509AF">
          <w:rPr>
            <w:rFonts w:eastAsiaTheme="minorEastAsia"/>
            <w:lang w:eastAsia="zh-CN"/>
          </w:rPr>
          <w:t>I</w:t>
        </w:r>
      </w:ins>
      <w:ins w:id="369" w:author="Hucheng" w:date="2018-11-05T16:52:00Z">
        <w:r w:rsidR="009509AF">
          <w:rPr>
            <w:rFonts w:eastAsiaTheme="minorEastAsia" w:hint="eastAsia"/>
            <w:lang w:eastAsia="zh-CN"/>
          </w:rPr>
          <w:t xml:space="preserve">n this case, if the AMF </w:t>
        </w:r>
      </w:ins>
      <w:ins w:id="370" w:author="Hucheng" w:date="2018-11-05T16:54:00Z">
        <w:r w:rsidR="009509AF">
          <w:rPr>
            <w:rFonts w:eastAsiaTheme="minorEastAsia" w:hint="eastAsia"/>
            <w:lang w:eastAsia="zh-CN"/>
          </w:rPr>
          <w:t xml:space="preserve">serving the UE </w:t>
        </w:r>
      </w:ins>
      <w:ins w:id="371" w:author="Hucheng" w:date="2018-11-05T16:52:00Z">
        <w:r w:rsidR="009509AF">
          <w:rPr>
            <w:rFonts w:eastAsiaTheme="minorEastAsia" w:hint="eastAsia"/>
            <w:lang w:eastAsia="zh-CN"/>
          </w:rPr>
          <w:t xml:space="preserve">is changed, the new AMF needs to </w:t>
        </w:r>
      </w:ins>
      <w:ins w:id="372" w:author="Hucheng" w:date="2018-11-05T16:54:00Z">
        <w:r w:rsidR="009509AF">
          <w:rPr>
            <w:rFonts w:eastAsiaTheme="minorEastAsia" w:hint="eastAsia"/>
            <w:lang w:eastAsia="zh-CN"/>
          </w:rPr>
          <w:t>re-analyse UE mobility information for registration area allocation.</w:t>
        </w:r>
      </w:ins>
      <w:ins w:id="373" w:author="Hucheng" w:date="2018-11-05T16:57:00Z">
        <w:r w:rsidR="00F412CA" w:rsidDel="00F412CA">
          <w:rPr>
            <w:rFonts w:eastAsiaTheme="minorEastAsia" w:hint="eastAsia"/>
            <w:lang w:eastAsia="zh-CN"/>
          </w:rPr>
          <w:t xml:space="preserve"> </w:t>
        </w:r>
      </w:ins>
      <w:bookmarkEnd w:id="3"/>
    </w:p>
    <w:p w:rsidR="00CB0EC7" w:rsidRDefault="00CB0EC7" w:rsidP="00CB0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147EBE" w:rsidRDefault="00147EBE" w:rsidP="00147EBE">
      <w:pPr>
        <w:pStyle w:val="1"/>
        <w:rPr>
          <w:rFonts w:eastAsiaTheme="minorEastAsia"/>
          <w:lang w:eastAsia="zh-CN"/>
        </w:rPr>
      </w:pPr>
      <w:bookmarkStart w:id="374" w:name="_Toc529001024"/>
      <w:bookmarkStart w:id="375" w:name="_Toc529001025"/>
      <w:r w:rsidRPr="00752415">
        <w:rPr>
          <w:lang w:eastAsia="zh-CN"/>
        </w:rPr>
        <w:lastRenderedPageBreak/>
        <w:t>7</w:t>
      </w:r>
      <w:r w:rsidRPr="00752415">
        <w:rPr>
          <w:lang w:eastAsia="zh-CN"/>
        </w:rPr>
        <w:tab/>
        <w:t>Overall Evaluation</w:t>
      </w:r>
      <w:bookmarkEnd w:id="374"/>
    </w:p>
    <w:p w:rsidR="00147EBE" w:rsidRPr="00752415" w:rsidRDefault="00147EBE" w:rsidP="00147EBE">
      <w:pPr>
        <w:pStyle w:val="EditorsNote"/>
        <w:rPr>
          <w:lang w:eastAsia="zh-CN"/>
        </w:rPr>
      </w:pPr>
      <w:r w:rsidRPr="00752415">
        <w:t>Editor's note:</w:t>
      </w:r>
      <w:r w:rsidRPr="00752415">
        <w:tab/>
        <w:t>This clause</w:t>
      </w:r>
      <w:r w:rsidRPr="00752415">
        <w:rPr>
          <w:lang w:eastAsia="zh-CN"/>
        </w:rPr>
        <w:t xml:space="preserve"> </w:t>
      </w:r>
      <w:r w:rsidRPr="00752415">
        <w:t>will provide evaluation of different solutions.</w:t>
      </w:r>
    </w:p>
    <w:p w:rsidR="009A4736" w:rsidRDefault="009A4736" w:rsidP="009A4736">
      <w:pPr>
        <w:pStyle w:val="2"/>
        <w:rPr>
          <w:ins w:id="376" w:author="Hucheng" w:date="2018-11-07T11:29:00Z"/>
          <w:rFonts w:eastAsiaTheme="minorEastAsia"/>
          <w:lang w:eastAsia="zh-CN"/>
        </w:rPr>
      </w:pPr>
      <w:ins w:id="377" w:author="Hucheng" w:date="2018-11-07T11:29:00Z">
        <w:r>
          <w:rPr>
            <w:rFonts w:eastAsiaTheme="minorEastAsia" w:hint="eastAsia"/>
            <w:lang w:eastAsia="zh-CN"/>
          </w:rPr>
          <w:t>7</w:t>
        </w:r>
        <w:r w:rsidRPr="00752415">
          <w:t>.</w:t>
        </w:r>
        <w:r>
          <w:rPr>
            <w:rFonts w:eastAsiaTheme="minorEastAsia" w:hint="eastAsia"/>
            <w:lang w:eastAsia="zh-CN"/>
          </w:rPr>
          <w:t>x</w:t>
        </w:r>
        <w:r w:rsidRPr="00752415">
          <w:tab/>
          <w:t>Key Issue</w:t>
        </w:r>
        <w:r>
          <w:rPr>
            <w:rFonts w:eastAsiaTheme="minorEastAsia" w:hint="eastAsia"/>
            <w:lang w:eastAsia="zh-CN"/>
          </w:rPr>
          <w:t xml:space="preserve"> 9</w:t>
        </w:r>
      </w:ins>
    </w:p>
    <w:p w:rsidR="009A4736" w:rsidRDefault="009A4736" w:rsidP="009A4736">
      <w:pPr>
        <w:rPr>
          <w:ins w:id="378" w:author="Hucheng" w:date="2018-11-07T11:29:00Z"/>
          <w:rFonts w:eastAsiaTheme="minorEastAsia"/>
          <w:lang w:eastAsia="zh-CN"/>
        </w:rPr>
      </w:pPr>
      <w:ins w:id="379" w:author="Hucheng" w:date="2018-11-07T11:29:00Z">
        <w:r>
          <w:rPr>
            <w:rFonts w:eastAsiaTheme="minorEastAsia" w:hint="eastAsia"/>
            <w:lang w:eastAsia="zh-CN"/>
          </w:rPr>
          <w:t>Solution 4, 7 and 23 are proposed to utilize Mobility analytic/prediction information for the UE provided by the NWDAF to optimize Registration area allocation:</w:t>
        </w:r>
      </w:ins>
    </w:p>
    <w:p w:rsidR="009A4736" w:rsidRPr="00F416BF" w:rsidRDefault="009A4736" w:rsidP="009A4736">
      <w:pPr>
        <w:pStyle w:val="B1"/>
        <w:rPr>
          <w:ins w:id="380" w:author="Hucheng" w:date="2018-11-07T11:29:00Z"/>
          <w:rFonts w:eastAsiaTheme="minorEastAsia"/>
          <w:lang w:eastAsia="zh-CN"/>
        </w:rPr>
      </w:pPr>
      <w:ins w:id="381" w:author="Hucheng" w:date="2018-11-07T11:29:00Z">
        <w:r>
          <w:rPr>
            <w:rFonts w:eastAsiaTheme="minorEastAsia" w:hint="eastAsia"/>
            <w:lang w:eastAsia="zh-CN"/>
          </w:rPr>
          <w:t>-</w:t>
        </w:r>
        <w:r>
          <w:rPr>
            <w:rFonts w:eastAsiaTheme="minorEastAsia" w:hint="eastAsia"/>
            <w:lang w:eastAsia="zh-CN"/>
          </w:rPr>
          <w:tab/>
        </w:r>
        <w:r>
          <w:rPr>
            <w:lang w:eastAsia="ko-KR"/>
          </w:rPr>
          <w:t xml:space="preserve">Solution </w:t>
        </w:r>
        <w:r>
          <w:rPr>
            <w:rFonts w:hint="eastAsia"/>
            <w:lang w:eastAsia="zh-CN"/>
          </w:rPr>
          <w:t xml:space="preserve">4 allows the AMF to optimize Registration area allocation based on mobility </w:t>
        </w:r>
        <w:r>
          <w:rPr>
            <w:lang w:eastAsia="zh-CN"/>
          </w:rPr>
          <w:t>analytic</w:t>
        </w:r>
        <w:r>
          <w:rPr>
            <w:rFonts w:hint="eastAsia"/>
            <w:lang w:eastAsia="zh-CN"/>
          </w:rPr>
          <w:t>/prediction information for the UE and/or recommended R</w:t>
        </w:r>
        <w:r>
          <w:rPr>
            <w:lang w:eastAsia="zh-CN"/>
          </w:rPr>
          <w:t>egistration</w:t>
        </w:r>
        <w:r>
          <w:rPr>
            <w:rFonts w:hint="eastAsia"/>
            <w:lang w:eastAsia="zh-CN"/>
          </w:rPr>
          <w:t xml:space="preserve"> areas. </w:t>
        </w:r>
        <w:r>
          <w:rPr>
            <w:lang w:eastAsia="zh-CN"/>
          </w:rPr>
          <w:t>T</w:t>
        </w:r>
        <w:r>
          <w:rPr>
            <w:rFonts w:hint="eastAsia"/>
            <w:lang w:eastAsia="zh-CN"/>
          </w:rPr>
          <w:t>he recommended R</w:t>
        </w:r>
        <w:r>
          <w:rPr>
            <w:lang w:eastAsia="zh-CN"/>
          </w:rPr>
          <w:t>egistration</w:t>
        </w:r>
        <w:r>
          <w:rPr>
            <w:rFonts w:hint="eastAsia"/>
            <w:lang w:eastAsia="zh-CN"/>
          </w:rPr>
          <w:t xml:space="preserve"> areas are identified by the PCF based on the mobility </w:t>
        </w:r>
        <w:r>
          <w:rPr>
            <w:lang w:eastAsia="zh-CN"/>
          </w:rPr>
          <w:t>analytic</w:t>
        </w:r>
        <w:r>
          <w:rPr>
            <w:rFonts w:hint="eastAsia"/>
            <w:lang w:eastAsia="zh-CN"/>
          </w:rPr>
          <w:t xml:space="preserve">/prediction information for the UE obtained from the NWDAF. The </w:t>
        </w:r>
        <w:r>
          <w:rPr>
            <w:lang w:eastAsia="zh-CN"/>
          </w:rPr>
          <w:t>recommended</w:t>
        </w:r>
        <w:r>
          <w:rPr>
            <w:rFonts w:hint="eastAsia"/>
            <w:lang w:eastAsia="zh-CN"/>
          </w:rPr>
          <w:t xml:space="preserve"> R</w:t>
        </w:r>
        <w:r>
          <w:rPr>
            <w:lang w:eastAsia="zh-CN"/>
          </w:rPr>
          <w:t>egistration</w:t>
        </w:r>
        <w:r>
          <w:rPr>
            <w:rFonts w:hint="eastAsia"/>
            <w:lang w:eastAsia="zh-CN"/>
          </w:rPr>
          <w:t xml:space="preserve"> areas and the mobility </w:t>
        </w:r>
        <w:r>
          <w:rPr>
            <w:lang w:eastAsia="zh-CN"/>
          </w:rPr>
          <w:t>analytic</w:t>
        </w:r>
        <w:r>
          <w:rPr>
            <w:rFonts w:hint="eastAsia"/>
            <w:lang w:eastAsia="zh-CN"/>
          </w:rPr>
          <w:t xml:space="preserve">/prediction information can be saved by the PCF for future use. </w:t>
        </w:r>
        <w:r>
          <w:rPr>
            <w:lang w:eastAsia="zh-CN"/>
          </w:rPr>
          <w:t>I</w:t>
        </w:r>
        <w:r>
          <w:rPr>
            <w:rFonts w:hint="eastAsia"/>
            <w:lang w:eastAsia="zh-CN"/>
          </w:rPr>
          <w:t>f the PCF doesn</w:t>
        </w:r>
        <w:r>
          <w:rPr>
            <w:lang w:eastAsia="zh-CN"/>
          </w:rPr>
          <w:t>’</w:t>
        </w:r>
        <w:r>
          <w:rPr>
            <w:rFonts w:hint="eastAsia"/>
            <w:lang w:eastAsia="zh-CN"/>
          </w:rPr>
          <w:t>t provide</w:t>
        </w:r>
        <w:r w:rsidRPr="00F416BF">
          <w:rPr>
            <w:rFonts w:hint="eastAsia"/>
            <w:lang w:eastAsia="zh-CN"/>
          </w:rPr>
          <w:t xml:space="preserve"> </w:t>
        </w:r>
        <w:r>
          <w:rPr>
            <w:rFonts w:hint="eastAsia"/>
            <w:lang w:eastAsia="zh-CN"/>
          </w:rPr>
          <w:t xml:space="preserve">mobility </w:t>
        </w:r>
        <w:r>
          <w:rPr>
            <w:lang w:eastAsia="zh-CN"/>
          </w:rPr>
          <w:t>analytic</w:t>
        </w:r>
        <w:r>
          <w:rPr>
            <w:rFonts w:hint="eastAsia"/>
            <w:lang w:eastAsia="zh-CN"/>
          </w:rPr>
          <w:t xml:space="preserve">/prediction information for the UE to the AMF, the AMF can request for the NWDAF for the mobility </w:t>
        </w:r>
        <w:r>
          <w:rPr>
            <w:lang w:eastAsia="zh-CN"/>
          </w:rPr>
          <w:t>analytic</w:t>
        </w:r>
        <w:r>
          <w:rPr>
            <w:rFonts w:hint="eastAsia"/>
            <w:lang w:eastAsia="zh-CN"/>
          </w:rPr>
          <w:t xml:space="preserve">/prediction information. </w:t>
        </w:r>
        <w:r>
          <w:rPr>
            <w:rFonts w:eastAsiaTheme="minorEastAsia"/>
            <w:lang w:eastAsia="zh-CN"/>
          </w:rPr>
          <w:t>B</w:t>
        </w:r>
        <w:r>
          <w:rPr>
            <w:rFonts w:eastAsiaTheme="minorEastAsia" w:hint="eastAsia"/>
            <w:lang w:eastAsia="zh-CN"/>
          </w:rPr>
          <w:t>efore the AMF contacting the NWDAF, the AMF may consult NRF to know which NWDAF can provide the required UE mobility information</w:t>
        </w:r>
        <w:r>
          <w:rPr>
            <w:rFonts w:hint="eastAsia"/>
            <w:lang w:eastAsia="zh-CN"/>
          </w:rPr>
          <w:t>.</w:t>
        </w:r>
      </w:ins>
    </w:p>
    <w:p w:rsidR="009A4736" w:rsidRPr="00F416BF" w:rsidRDefault="009A4736" w:rsidP="009A4736">
      <w:pPr>
        <w:pStyle w:val="B1"/>
        <w:rPr>
          <w:ins w:id="382" w:author="Hucheng" w:date="2018-11-07T11:29:00Z"/>
          <w:rFonts w:eastAsiaTheme="minorEastAsia"/>
          <w:lang w:eastAsia="zh-CN"/>
        </w:rPr>
      </w:pPr>
      <w:ins w:id="383" w:author="Hucheng" w:date="2018-11-07T11:29:00Z">
        <w:r>
          <w:rPr>
            <w:rFonts w:eastAsiaTheme="minorEastAsia" w:hint="eastAsia"/>
            <w:lang w:eastAsia="zh-CN"/>
          </w:rPr>
          <w:t>-</w:t>
        </w:r>
        <w:r>
          <w:rPr>
            <w:rFonts w:eastAsiaTheme="minorEastAsia" w:hint="eastAsia"/>
            <w:lang w:eastAsia="zh-CN"/>
          </w:rPr>
          <w:tab/>
        </w:r>
        <w:r>
          <w:rPr>
            <w:rFonts w:hint="eastAsia"/>
            <w:lang w:eastAsia="zh-CN"/>
          </w:rPr>
          <w:t>Solution 7</w:t>
        </w:r>
        <w:r w:rsidRPr="00191D25">
          <w:rPr>
            <w:lang w:eastAsia="ko-KR"/>
          </w:rPr>
          <w:t xml:space="preserve"> </w:t>
        </w:r>
        <w:r>
          <w:rPr>
            <w:lang w:eastAsia="ko-KR"/>
          </w:rPr>
          <w:t>supports</w:t>
        </w:r>
        <w:r>
          <w:t xml:space="preserve"> </w:t>
        </w:r>
        <w:r>
          <w:rPr>
            <w:rFonts w:hint="eastAsia"/>
            <w:lang w:eastAsia="zh-CN"/>
          </w:rPr>
          <w:t xml:space="preserve">that </w:t>
        </w:r>
        <w:r>
          <w:rPr>
            <w:lang w:eastAsia="zh-CN"/>
          </w:rPr>
          <w:t>the</w:t>
        </w:r>
        <w:r>
          <w:rPr>
            <w:rFonts w:hint="eastAsia"/>
            <w:lang w:eastAsia="zh-CN"/>
          </w:rPr>
          <w:t xml:space="preserve"> AMF</w:t>
        </w:r>
        <w:r>
          <w:t xml:space="preserve"> </w:t>
        </w:r>
        <w:r>
          <w:rPr>
            <w:rFonts w:hint="eastAsia"/>
            <w:lang w:eastAsia="zh-CN"/>
          </w:rPr>
          <w:t>first discovers which NWDAF can provide the required UE mobility information, and then utilizes Mobility analytic/prediction information for the UE obtained from the NWDAF to customize mobility management, e.g. Registration area allocation.</w:t>
        </w:r>
        <w:r>
          <w:rPr>
            <w:rFonts w:eastAsiaTheme="minorEastAsia" w:hint="eastAsia"/>
            <w:lang w:eastAsia="zh-CN"/>
          </w:rPr>
          <w:t xml:space="preserve"> </w:t>
        </w:r>
      </w:ins>
    </w:p>
    <w:p w:rsidR="009A4736" w:rsidRDefault="009A4736" w:rsidP="009A4736">
      <w:pPr>
        <w:pStyle w:val="B1"/>
        <w:rPr>
          <w:ins w:id="384" w:author="Hucheng" w:date="2018-11-07T11:29:00Z"/>
          <w:lang w:eastAsia="zh-CN"/>
        </w:rPr>
      </w:pPr>
      <w:ins w:id="385" w:author="Hucheng" w:date="2018-11-07T11:29:00Z">
        <w:r>
          <w:rPr>
            <w:rFonts w:eastAsiaTheme="minorEastAsia" w:hint="eastAsia"/>
            <w:lang w:eastAsia="zh-CN"/>
          </w:rPr>
          <w:t>-</w:t>
        </w:r>
        <w:r>
          <w:rPr>
            <w:rFonts w:eastAsiaTheme="minorEastAsia" w:hint="eastAsia"/>
            <w:lang w:eastAsia="zh-CN"/>
          </w:rPr>
          <w:tab/>
        </w:r>
        <w:r>
          <w:rPr>
            <w:rFonts w:hint="eastAsia"/>
            <w:lang w:eastAsia="zh-CN"/>
          </w:rPr>
          <w:t>Solution 23</w:t>
        </w:r>
        <w:r w:rsidRPr="00191D25">
          <w:rPr>
            <w:lang w:eastAsia="ko-KR"/>
          </w:rPr>
          <w:t xml:space="preserve"> </w:t>
        </w:r>
        <w:r>
          <w:rPr>
            <w:lang w:eastAsia="ko-KR"/>
          </w:rPr>
          <w:t>supports</w:t>
        </w:r>
        <w:r>
          <w:t xml:space="preserve"> </w:t>
        </w:r>
        <w:r>
          <w:rPr>
            <w:lang w:eastAsia="zh-CN"/>
          </w:rPr>
          <w:t>the</w:t>
        </w:r>
        <w:r>
          <w:rPr>
            <w:rFonts w:hint="eastAsia"/>
            <w:lang w:eastAsia="zh-CN"/>
          </w:rPr>
          <w:t xml:space="preserve"> AMF</w:t>
        </w:r>
        <w:r>
          <w:t xml:space="preserve"> </w:t>
        </w:r>
        <w:r>
          <w:rPr>
            <w:rFonts w:hint="eastAsia"/>
            <w:lang w:eastAsia="zh-CN"/>
          </w:rPr>
          <w:t>utilizes Mobility analytic/prediction information for the UE provided by the NWDAF to optimize mobility management including Registration area allocation and paging.</w:t>
        </w:r>
      </w:ins>
    </w:p>
    <w:p w:rsidR="00147EBE" w:rsidDel="00D40D77" w:rsidRDefault="009A4736" w:rsidP="009A4736">
      <w:pPr>
        <w:rPr>
          <w:del w:id="386" w:author="Hucheng" w:date="2018-11-07T11:07:00Z"/>
          <w:rFonts w:eastAsiaTheme="minorEastAsia"/>
          <w:lang w:eastAsia="zh-CN"/>
        </w:rPr>
      </w:pPr>
      <w:ins w:id="387" w:author="Hucheng" w:date="2018-11-07T11:29:00Z">
        <w:r w:rsidRPr="008E6B3E">
          <w:rPr>
            <w:rFonts w:eastAsiaTheme="minorEastAsia"/>
            <w:lang w:eastAsia="zh-CN"/>
          </w:rPr>
          <w:t xml:space="preserve">Solution </w:t>
        </w:r>
        <w:r>
          <w:rPr>
            <w:rFonts w:eastAsiaTheme="minorEastAsia"/>
            <w:lang w:eastAsia="zh-CN"/>
          </w:rPr>
          <w:t xml:space="preserve">23 </w:t>
        </w:r>
        <w:r>
          <w:rPr>
            <w:rFonts w:eastAsiaTheme="minorEastAsia" w:hint="eastAsia"/>
            <w:lang w:eastAsia="zh-CN"/>
          </w:rPr>
          <w:t>is</w:t>
        </w:r>
        <w:r w:rsidRPr="008E6B3E">
          <w:rPr>
            <w:rFonts w:eastAsiaTheme="minorEastAsia"/>
            <w:lang w:eastAsia="zh-CN"/>
          </w:rPr>
          <w:t xml:space="preserve"> </w:t>
        </w:r>
        <w:r>
          <w:rPr>
            <w:rFonts w:eastAsiaTheme="minorEastAsia" w:hint="eastAsia"/>
            <w:lang w:eastAsia="zh-CN"/>
          </w:rPr>
          <w:t xml:space="preserve">also </w:t>
        </w:r>
        <w:r w:rsidRPr="008E6B3E">
          <w:rPr>
            <w:rFonts w:eastAsiaTheme="minorEastAsia"/>
            <w:lang w:eastAsia="zh-CN"/>
          </w:rPr>
          <w:t xml:space="preserve">proposed to utilize Mobility analytic/prediction information for the UE provided by the NWDAF to </w:t>
        </w:r>
        <w:r>
          <w:rPr>
            <w:rFonts w:eastAsiaTheme="minorEastAsia" w:hint="eastAsia"/>
            <w:lang w:eastAsia="zh-CN"/>
          </w:rPr>
          <w:t>adjust</w:t>
        </w:r>
        <w:r w:rsidRPr="008E6B3E">
          <w:rPr>
            <w:rFonts w:eastAsiaTheme="minorEastAsia"/>
            <w:lang w:eastAsia="zh-CN"/>
          </w:rPr>
          <w:t xml:space="preserve"> </w:t>
        </w:r>
        <w:r>
          <w:rPr>
            <w:rFonts w:eastAsiaTheme="minorEastAsia" w:hint="eastAsia"/>
            <w:lang w:eastAsia="zh-CN"/>
          </w:rPr>
          <w:t xml:space="preserve">service area restriction. If service area restriction adjustment is requested, the PCF needs to obtain </w:t>
        </w:r>
        <w:r w:rsidRPr="008E6B3E">
          <w:rPr>
            <w:rFonts w:eastAsiaTheme="minorEastAsia"/>
            <w:lang w:eastAsia="zh-CN"/>
          </w:rPr>
          <w:t>Mobility analytic/prediction information for the UE</w:t>
        </w:r>
        <w:r>
          <w:rPr>
            <w:rFonts w:eastAsiaTheme="minorEastAsia" w:hint="eastAsia"/>
            <w:lang w:eastAsia="zh-CN"/>
          </w:rPr>
          <w:t xml:space="preserve"> from the NWDAF or the UDR, and then adjusts the service area restrictions accordingly. </w:t>
        </w:r>
      </w:ins>
      <w:ins w:id="388" w:author="Hucheng" w:date="2018-11-07T11:17:00Z">
        <w:r w:rsidR="008E6B3E">
          <w:rPr>
            <w:rFonts w:eastAsiaTheme="minorEastAsia" w:hint="eastAsia"/>
            <w:lang w:eastAsia="zh-CN"/>
          </w:rPr>
          <w:t xml:space="preserve"> </w:t>
        </w:r>
      </w:ins>
    </w:p>
    <w:p w:rsidR="00D40D77" w:rsidRPr="00147EBE" w:rsidRDefault="00D40D77" w:rsidP="00147EBE">
      <w:pPr>
        <w:rPr>
          <w:rFonts w:eastAsiaTheme="minorEastAsia"/>
          <w:lang w:eastAsia="zh-CN"/>
        </w:rPr>
      </w:pPr>
    </w:p>
    <w:bookmarkEnd w:id="375"/>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0C57F4">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0C57F4" w:rsidRDefault="000C57F4" w:rsidP="000C57F4">
      <w:pPr>
        <w:pStyle w:val="1"/>
      </w:pPr>
      <w:r>
        <w:t>8</w:t>
      </w:r>
      <w:r>
        <w:tab/>
        <w:t>Conclusions</w:t>
      </w:r>
    </w:p>
    <w:p w:rsidR="000C57F4" w:rsidRDefault="000C57F4" w:rsidP="000C57F4">
      <w:pPr>
        <w:rPr>
          <w:ins w:id="389" w:author="Hucheng" w:date="2018-11-16T16:32:00Z"/>
          <w:rFonts w:eastAsiaTheme="minorEastAsia"/>
          <w:lang w:eastAsia="zh-CN"/>
        </w:rPr>
      </w:pPr>
      <w:ins w:id="390" w:author="Hucheng" w:date="2018-11-16T16:32:00Z">
        <w:r>
          <w:rPr>
            <w:rFonts w:eastAsiaTheme="minorEastAsia" w:hint="eastAsia"/>
            <w:lang w:eastAsia="zh-CN"/>
          </w:rPr>
          <w:t>Solution 4</w:t>
        </w:r>
      </w:ins>
      <w:ins w:id="391" w:author="Hucheng" w:date="2018-11-16T16:33:00Z">
        <w:r>
          <w:rPr>
            <w:rFonts w:eastAsiaTheme="minorEastAsia" w:hint="eastAsia"/>
            <w:lang w:eastAsia="zh-CN"/>
          </w:rPr>
          <w:t xml:space="preserve"> is selected</w:t>
        </w:r>
      </w:ins>
      <w:ins w:id="392" w:author="Hucheng" w:date="2018-11-16T16:32:00Z">
        <w:r>
          <w:rPr>
            <w:rFonts w:eastAsiaTheme="minorEastAsia" w:hint="eastAsia"/>
            <w:lang w:eastAsia="zh-CN"/>
          </w:rPr>
          <w:t xml:space="preserve"> </w:t>
        </w:r>
      </w:ins>
      <w:ins w:id="393" w:author="Hucheng" w:date="2018-11-16T16:33:00Z">
        <w:r>
          <w:rPr>
            <w:rFonts w:eastAsiaTheme="minorEastAsia" w:hint="eastAsia"/>
            <w:lang w:eastAsia="zh-CN"/>
          </w:rPr>
          <w:t xml:space="preserve">as the basis for </w:t>
        </w:r>
      </w:ins>
      <w:ins w:id="394" w:author="Hucheng" w:date="2018-11-16T16:34:00Z">
        <w:r>
          <w:rPr>
            <w:rFonts w:eastAsiaTheme="minorEastAsia"/>
            <w:lang w:eastAsia="zh-CN"/>
          </w:rPr>
          <w:t>normative</w:t>
        </w:r>
      </w:ins>
      <w:ins w:id="395" w:author="Hucheng" w:date="2018-11-16T16:33:00Z">
        <w:r>
          <w:rPr>
            <w:rFonts w:eastAsiaTheme="minorEastAsia" w:hint="eastAsia"/>
            <w:lang w:eastAsia="zh-CN"/>
          </w:rPr>
          <w:t xml:space="preserve"> work</w:t>
        </w:r>
      </w:ins>
      <w:ins w:id="396" w:author="Hucheng" w:date="2018-11-16T16:34:00Z">
        <w:r>
          <w:rPr>
            <w:rFonts w:eastAsiaTheme="minorEastAsia" w:hint="eastAsia"/>
            <w:lang w:eastAsia="zh-CN"/>
          </w:rPr>
          <w:t xml:space="preserve"> on using NWDAF output to</w:t>
        </w:r>
      </w:ins>
      <w:ins w:id="397" w:author="Hucheng" w:date="2018-11-16T16:32:00Z">
        <w:r>
          <w:rPr>
            <w:rFonts w:eastAsiaTheme="minorEastAsia" w:hint="eastAsia"/>
            <w:lang w:eastAsia="zh-CN"/>
          </w:rPr>
          <w:t xml:space="preserve"> optimize Registration area allocation</w:t>
        </w:r>
      </w:ins>
      <w:ins w:id="398" w:author="Hucheng" w:date="2018-11-16T16:34:00Z">
        <w:r>
          <w:rPr>
            <w:rFonts w:eastAsiaTheme="minorEastAsia" w:hint="eastAsia"/>
            <w:lang w:eastAsia="zh-CN"/>
          </w:rPr>
          <w:t xml:space="preserve"> and Service area restriction adjustment.</w:t>
        </w:r>
      </w:ins>
    </w:p>
    <w:p w:rsidR="000C57F4" w:rsidRDefault="000C57F4" w:rsidP="000C5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FAA" w:rsidRDefault="00ED2FAA">
      <w:r>
        <w:separator/>
      </w:r>
    </w:p>
  </w:endnote>
  <w:endnote w:type="continuationSeparator" w:id="0">
    <w:p w:rsidR="00ED2FAA" w:rsidRDefault="00ED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FAA" w:rsidRDefault="00ED2FAA">
      <w:r>
        <w:separator/>
      </w:r>
    </w:p>
  </w:footnote>
  <w:footnote w:type="continuationSeparator" w:id="0">
    <w:p w:rsidR="00ED2FAA" w:rsidRDefault="00ED2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E36B1">
      <w:rPr>
        <w:rFonts w:ascii="Arial" w:hAnsi="Arial" w:cs="Arial"/>
        <w:b/>
        <w:bCs/>
        <w:sz w:val="18"/>
      </w:rPr>
      <w:fldChar w:fldCharType="begin"/>
    </w:r>
    <w:r>
      <w:rPr>
        <w:rFonts w:ascii="Arial" w:hAnsi="Arial" w:cs="Arial"/>
        <w:b/>
        <w:bCs/>
        <w:sz w:val="18"/>
      </w:rPr>
      <w:instrText xml:space="preserve">page </w:instrText>
    </w:r>
    <w:r w:rsidR="009E36B1">
      <w:rPr>
        <w:rFonts w:ascii="Arial" w:hAnsi="Arial" w:cs="Arial"/>
        <w:b/>
        <w:bCs/>
        <w:sz w:val="18"/>
      </w:rPr>
      <w:fldChar w:fldCharType="separate"/>
    </w:r>
    <w:r w:rsidR="00906729">
      <w:rPr>
        <w:rFonts w:ascii="Arial" w:hAnsi="Arial" w:cs="Arial"/>
        <w:b/>
        <w:bCs/>
        <w:noProof/>
        <w:sz w:val="18"/>
      </w:rPr>
      <w:t>1</w:t>
    </w:r>
    <w:r w:rsidR="009E36B1">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60"/>
    <w:rsid w:val="00003B3D"/>
    <w:rsid w:val="000136D9"/>
    <w:rsid w:val="0001413B"/>
    <w:rsid w:val="00022991"/>
    <w:rsid w:val="00022B68"/>
    <w:rsid w:val="000252DC"/>
    <w:rsid w:val="00033397"/>
    <w:rsid w:val="00036CDB"/>
    <w:rsid w:val="000373FA"/>
    <w:rsid w:val="00040095"/>
    <w:rsid w:val="00041B0F"/>
    <w:rsid w:val="0004304F"/>
    <w:rsid w:val="0005041D"/>
    <w:rsid w:val="000507F5"/>
    <w:rsid w:val="00051834"/>
    <w:rsid w:val="000519D4"/>
    <w:rsid w:val="00052370"/>
    <w:rsid w:val="00055E8B"/>
    <w:rsid w:val="00056548"/>
    <w:rsid w:val="00060664"/>
    <w:rsid w:val="0006154C"/>
    <w:rsid w:val="00061C72"/>
    <w:rsid w:val="000626B2"/>
    <w:rsid w:val="00063F11"/>
    <w:rsid w:val="00064F7F"/>
    <w:rsid w:val="00070F0D"/>
    <w:rsid w:val="00072991"/>
    <w:rsid w:val="00074819"/>
    <w:rsid w:val="00075E21"/>
    <w:rsid w:val="000768B0"/>
    <w:rsid w:val="00080512"/>
    <w:rsid w:val="00083494"/>
    <w:rsid w:val="0008599C"/>
    <w:rsid w:val="00085C18"/>
    <w:rsid w:val="00087D22"/>
    <w:rsid w:val="00090CBD"/>
    <w:rsid w:val="00090FD3"/>
    <w:rsid w:val="000961A9"/>
    <w:rsid w:val="00096FE8"/>
    <w:rsid w:val="00097AF6"/>
    <w:rsid w:val="000A6524"/>
    <w:rsid w:val="000B015E"/>
    <w:rsid w:val="000B3611"/>
    <w:rsid w:val="000B7BA3"/>
    <w:rsid w:val="000C06E9"/>
    <w:rsid w:val="000C2D8C"/>
    <w:rsid w:val="000C4F6B"/>
    <w:rsid w:val="000C57F4"/>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1B5D"/>
    <w:rsid w:val="00112EAB"/>
    <w:rsid w:val="001217DA"/>
    <w:rsid w:val="00122506"/>
    <w:rsid w:val="001225BE"/>
    <w:rsid w:val="00126211"/>
    <w:rsid w:val="00130DCC"/>
    <w:rsid w:val="00131683"/>
    <w:rsid w:val="0013295F"/>
    <w:rsid w:val="00140B36"/>
    <w:rsid w:val="001430FD"/>
    <w:rsid w:val="00143B73"/>
    <w:rsid w:val="001452DE"/>
    <w:rsid w:val="00147EBE"/>
    <w:rsid w:val="00151B48"/>
    <w:rsid w:val="00153588"/>
    <w:rsid w:val="001542ED"/>
    <w:rsid w:val="00154932"/>
    <w:rsid w:val="00157011"/>
    <w:rsid w:val="00160704"/>
    <w:rsid w:val="00161E08"/>
    <w:rsid w:val="00163442"/>
    <w:rsid w:val="00166A72"/>
    <w:rsid w:val="00170C55"/>
    <w:rsid w:val="00172FDA"/>
    <w:rsid w:val="00174BC6"/>
    <w:rsid w:val="001819A6"/>
    <w:rsid w:val="0018344A"/>
    <w:rsid w:val="001865A9"/>
    <w:rsid w:val="00187C8A"/>
    <w:rsid w:val="00191D25"/>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4CB0"/>
    <w:rsid w:val="001E5380"/>
    <w:rsid w:val="001E6599"/>
    <w:rsid w:val="001E7C41"/>
    <w:rsid w:val="001F168B"/>
    <w:rsid w:val="001F36FD"/>
    <w:rsid w:val="001F59DE"/>
    <w:rsid w:val="002002EA"/>
    <w:rsid w:val="00206AC3"/>
    <w:rsid w:val="00210B15"/>
    <w:rsid w:val="0021197A"/>
    <w:rsid w:val="00212729"/>
    <w:rsid w:val="00212C6D"/>
    <w:rsid w:val="00215C06"/>
    <w:rsid w:val="0021749C"/>
    <w:rsid w:val="002210E6"/>
    <w:rsid w:val="00221C38"/>
    <w:rsid w:val="00222932"/>
    <w:rsid w:val="00223C9B"/>
    <w:rsid w:val="002268C5"/>
    <w:rsid w:val="00227E11"/>
    <w:rsid w:val="0023023B"/>
    <w:rsid w:val="002347A2"/>
    <w:rsid w:val="00236D10"/>
    <w:rsid w:val="002408B0"/>
    <w:rsid w:val="002443DA"/>
    <w:rsid w:val="0025037F"/>
    <w:rsid w:val="002539DE"/>
    <w:rsid w:val="002566E2"/>
    <w:rsid w:val="00256FA6"/>
    <w:rsid w:val="00261D31"/>
    <w:rsid w:val="00263D6A"/>
    <w:rsid w:val="002667E9"/>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0376"/>
    <w:rsid w:val="002D0863"/>
    <w:rsid w:val="002D12F7"/>
    <w:rsid w:val="002D3DFE"/>
    <w:rsid w:val="002D7C31"/>
    <w:rsid w:val="002E0227"/>
    <w:rsid w:val="002E306C"/>
    <w:rsid w:val="002E5AC9"/>
    <w:rsid w:val="002F0ACE"/>
    <w:rsid w:val="002F1297"/>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4E4"/>
    <w:rsid w:val="00335429"/>
    <w:rsid w:val="00343827"/>
    <w:rsid w:val="0034530F"/>
    <w:rsid w:val="003460B6"/>
    <w:rsid w:val="003505BF"/>
    <w:rsid w:val="0035069E"/>
    <w:rsid w:val="0035088B"/>
    <w:rsid w:val="00350A91"/>
    <w:rsid w:val="00350BBE"/>
    <w:rsid w:val="003513AC"/>
    <w:rsid w:val="00352E43"/>
    <w:rsid w:val="00353130"/>
    <w:rsid w:val="00353753"/>
    <w:rsid w:val="0035462D"/>
    <w:rsid w:val="00354EE7"/>
    <w:rsid w:val="00356B01"/>
    <w:rsid w:val="00361FB7"/>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923B3"/>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300"/>
    <w:rsid w:val="003D7AAB"/>
    <w:rsid w:val="003E4184"/>
    <w:rsid w:val="003F00A1"/>
    <w:rsid w:val="003F4ABB"/>
    <w:rsid w:val="003F58D4"/>
    <w:rsid w:val="0040104B"/>
    <w:rsid w:val="00403679"/>
    <w:rsid w:val="00404163"/>
    <w:rsid w:val="00404A16"/>
    <w:rsid w:val="00407A2B"/>
    <w:rsid w:val="004107A0"/>
    <w:rsid w:val="00410E8F"/>
    <w:rsid w:val="004133B7"/>
    <w:rsid w:val="0041340E"/>
    <w:rsid w:val="00416CF8"/>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C14"/>
    <w:rsid w:val="004E0F42"/>
    <w:rsid w:val="004E1427"/>
    <w:rsid w:val="004E1DD7"/>
    <w:rsid w:val="004E213A"/>
    <w:rsid w:val="004E2E8E"/>
    <w:rsid w:val="004F4920"/>
    <w:rsid w:val="00500AF6"/>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2D7"/>
    <w:rsid w:val="00546373"/>
    <w:rsid w:val="00546777"/>
    <w:rsid w:val="00546A72"/>
    <w:rsid w:val="0054702C"/>
    <w:rsid w:val="00561D21"/>
    <w:rsid w:val="00563E1B"/>
    <w:rsid w:val="00565087"/>
    <w:rsid w:val="00565450"/>
    <w:rsid w:val="005657C7"/>
    <w:rsid w:val="00565F90"/>
    <w:rsid w:val="00566188"/>
    <w:rsid w:val="005719A8"/>
    <w:rsid w:val="00575B15"/>
    <w:rsid w:val="00575D8F"/>
    <w:rsid w:val="00580540"/>
    <w:rsid w:val="0058139F"/>
    <w:rsid w:val="0058490F"/>
    <w:rsid w:val="00584E87"/>
    <w:rsid w:val="0058632D"/>
    <w:rsid w:val="00586D69"/>
    <w:rsid w:val="00587DF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312"/>
    <w:rsid w:val="005D2E01"/>
    <w:rsid w:val="005D4F7D"/>
    <w:rsid w:val="005D514D"/>
    <w:rsid w:val="005E1F86"/>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05FB"/>
    <w:rsid w:val="006326D9"/>
    <w:rsid w:val="00637099"/>
    <w:rsid w:val="00640916"/>
    <w:rsid w:val="00640BE1"/>
    <w:rsid w:val="0064204D"/>
    <w:rsid w:val="006421FA"/>
    <w:rsid w:val="006440B3"/>
    <w:rsid w:val="00651364"/>
    <w:rsid w:val="006536BB"/>
    <w:rsid w:val="006550F6"/>
    <w:rsid w:val="00656FE7"/>
    <w:rsid w:val="00664AA3"/>
    <w:rsid w:val="00664B4D"/>
    <w:rsid w:val="006679A2"/>
    <w:rsid w:val="00671C15"/>
    <w:rsid w:val="00673807"/>
    <w:rsid w:val="006755DB"/>
    <w:rsid w:val="00676C06"/>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50B6"/>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484A"/>
    <w:rsid w:val="006F4C1A"/>
    <w:rsid w:val="006F4E92"/>
    <w:rsid w:val="006F7841"/>
    <w:rsid w:val="00701C8B"/>
    <w:rsid w:val="00711EAA"/>
    <w:rsid w:val="0071335F"/>
    <w:rsid w:val="00713D46"/>
    <w:rsid w:val="007145E6"/>
    <w:rsid w:val="00715207"/>
    <w:rsid w:val="00715B77"/>
    <w:rsid w:val="00720454"/>
    <w:rsid w:val="00721820"/>
    <w:rsid w:val="00725EC1"/>
    <w:rsid w:val="00727A14"/>
    <w:rsid w:val="007306F2"/>
    <w:rsid w:val="00732A4B"/>
    <w:rsid w:val="00734A5B"/>
    <w:rsid w:val="00744781"/>
    <w:rsid w:val="00744E76"/>
    <w:rsid w:val="00752F39"/>
    <w:rsid w:val="00753559"/>
    <w:rsid w:val="0075485D"/>
    <w:rsid w:val="00755FCC"/>
    <w:rsid w:val="00764379"/>
    <w:rsid w:val="00765B9B"/>
    <w:rsid w:val="00767B73"/>
    <w:rsid w:val="00770324"/>
    <w:rsid w:val="0077091B"/>
    <w:rsid w:val="00773C41"/>
    <w:rsid w:val="007759D0"/>
    <w:rsid w:val="00777D7A"/>
    <w:rsid w:val="00780E31"/>
    <w:rsid w:val="00781F0F"/>
    <w:rsid w:val="007828E3"/>
    <w:rsid w:val="007929F6"/>
    <w:rsid w:val="007933CC"/>
    <w:rsid w:val="00795464"/>
    <w:rsid w:val="007A0082"/>
    <w:rsid w:val="007A44FF"/>
    <w:rsid w:val="007A5232"/>
    <w:rsid w:val="007A624A"/>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671"/>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77F9"/>
    <w:rsid w:val="00847E65"/>
    <w:rsid w:val="00850CD6"/>
    <w:rsid w:val="00864641"/>
    <w:rsid w:val="008647EB"/>
    <w:rsid w:val="00865034"/>
    <w:rsid w:val="008658AE"/>
    <w:rsid w:val="00870947"/>
    <w:rsid w:val="00872DE4"/>
    <w:rsid w:val="00873116"/>
    <w:rsid w:val="00874FF1"/>
    <w:rsid w:val="00875EC4"/>
    <w:rsid w:val="008768CA"/>
    <w:rsid w:val="00877709"/>
    <w:rsid w:val="008952D4"/>
    <w:rsid w:val="00895408"/>
    <w:rsid w:val="008955A8"/>
    <w:rsid w:val="008A308A"/>
    <w:rsid w:val="008A56CB"/>
    <w:rsid w:val="008B51AE"/>
    <w:rsid w:val="008B5856"/>
    <w:rsid w:val="008B5963"/>
    <w:rsid w:val="008C487B"/>
    <w:rsid w:val="008D0BCE"/>
    <w:rsid w:val="008E14AE"/>
    <w:rsid w:val="008E51BE"/>
    <w:rsid w:val="008E5F56"/>
    <w:rsid w:val="008E6B3E"/>
    <w:rsid w:val="008F5749"/>
    <w:rsid w:val="008F7F2C"/>
    <w:rsid w:val="009021F1"/>
    <w:rsid w:val="0090271F"/>
    <w:rsid w:val="00902E23"/>
    <w:rsid w:val="00904AE1"/>
    <w:rsid w:val="00905136"/>
    <w:rsid w:val="00906729"/>
    <w:rsid w:val="0091276C"/>
    <w:rsid w:val="00920B36"/>
    <w:rsid w:val="00921CB5"/>
    <w:rsid w:val="00922FA4"/>
    <w:rsid w:val="009241F7"/>
    <w:rsid w:val="00925C98"/>
    <w:rsid w:val="009271F9"/>
    <w:rsid w:val="0092729B"/>
    <w:rsid w:val="00931312"/>
    <w:rsid w:val="00932811"/>
    <w:rsid w:val="00933277"/>
    <w:rsid w:val="009338CD"/>
    <w:rsid w:val="009365DD"/>
    <w:rsid w:val="009379C7"/>
    <w:rsid w:val="00942EC2"/>
    <w:rsid w:val="00944ED1"/>
    <w:rsid w:val="00945BAF"/>
    <w:rsid w:val="0094603C"/>
    <w:rsid w:val="009508E6"/>
    <w:rsid w:val="009509AF"/>
    <w:rsid w:val="00952978"/>
    <w:rsid w:val="0095545F"/>
    <w:rsid w:val="009617A3"/>
    <w:rsid w:val="00962001"/>
    <w:rsid w:val="00963934"/>
    <w:rsid w:val="00963DC6"/>
    <w:rsid w:val="009655EE"/>
    <w:rsid w:val="00965BD6"/>
    <w:rsid w:val="00973DFC"/>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60AD"/>
    <w:rsid w:val="009A067C"/>
    <w:rsid w:val="009A3136"/>
    <w:rsid w:val="009A4736"/>
    <w:rsid w:val="009B21A6"/>
    <w:rsid w:val="009B2615"/>
    <w:rsid w:val="009B7A40"/>
    <w:rsid w:val="009B7DAD"/>
    <w:rsid w:val="009C046D"/>
    <w:rsid w:val="009C21A8"/>
    <w:rsid w:val="009C5C4B"/>
    <w:rsid w:val="009D75D8"/>
    <w:rsid w:val="009D76DA"/>
    <w:rsid w:val="009E36B1"/>
    <w:rsid w:val="009F1C4E"/>
    <w:rsid w:val="009F2895"/>
    <w:rsid w:val="009F37B7"/>
    <w:rsid w:val="009F58AF"/>
    <w:rsid w:val="00A019C8"/>
    <w:rsid w:val="00A03164"/>
    <w:rsid w:val="00A05226"/>
    <w:rsid w:val="00A07D44"/>
    <w:rsid w:val="00A10F02"/>
    <w:rsid w:val="00A12D44"/>
    <w:rsid w:val="00A15A8D"/>
    <w:rsid w:val="00A164B4"/>
    <w:rsid w:val="00A17522"/>
    <w:rsid w:val="00A20D83"/>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136C"/>
    <w:rsid w:val="00A629D8"/>
    <w:rsid w:val="00A6726F"/>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1F8F"/>
    <w:rsid w:val="00A94F94"/>
    <w:rsid w:val="00A95CA1"/>
    <w:rsid w:val="00A966B3"/>
    <w:rsid w:val="00A96C99"/>
    <w:rsid w:val="00AA1177"/>
    <w:rsid w:val="00AA1D4F"/>
    <w:rsid w:val="00AA2C3C"/>
    <w:rsid w:val="00AA52D9"/>
    <w:rsid w:val="00AB1EF7"/>
    <w:rsid w:val="00AC11ED"/>
    <w:rsid w:val="00AC1B17"/>
    <w:rsid w:val="00AC203A"/>
    <w:rsid w:val="00AC65FE"/>
    <w:rsid w:val="00AD04EC"/>
    <w:rsid w:val="00AD3C51"/>
    <w:rsid w:val="00AD43EF"/>
    <w:rsid w:val="00AD4900"/>
    <w:rsid w:val="00AD5E83"/>
    <w:rsid w:val="00AD5F21"/>
    <w:rsid w:val="00AD6D38"/>
    <w:rsid w:val="00AD719D"/>
    <w:rsid w:val="00AE1A1D"/>
    <w:rsid w:val="00AE3E8C"/>
    <w:rsid w:val="00AE4D2D"/>
    <w:rsid w:val="00AE5C01"/>
    <w:rsid w:val="00AF064E"/>
    <w:rsid w:val="00AF4940"/>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436B"/>
    <w:rsid w:val="00B15449"/>
    <w:rsid w:val="00B16E64"/>
    <w:rsid w:val="00B21745"/>
    <w:rsid w:val="00B247B4"/>
    <w:rsid w:val="00B2757E"/>
    <w:rsid w:val="00B33B02"/>
    <w:rsid w:val="00B33B55"/>
    <w:rsid w:val="00B371A3"/>
    <w:rsid w:val="00B410C4"/>
    <w:rsid w:val="00B42EFA"/>
    <w:rsid w:val="00B4392F"/>
    <w:rsid w:val="00B459F4"/>
    <w:rsid w:val="00B53AC2"/>
    <w:rsid w:val="00B54DF6"/>
    <w:rsid w:val="00B60648"/>
    <w:rsid w:val="00B63EFB"/>
    <w:rsid w:val="00B660B0"/>
    <w:rsid w:val="00B667E5"/>
    <w:rsid w:val="00B66D15"/>
    <w:rsid w:val="00B75C03"/>
    <w:rsid w:val="00B814FC"/>
    <w:rsid w:val="00B8754F"/>
    <w:rsid w:val="00B87DE6"/>
    <w:rsid w:val="00B94121"/>
    <w:rsid w:val="00B94DA3"/>
    <w:rsid w:val="00B9618C"/>
    <w:rsid w:val="00B9761F"/>
    <w:rsid w:val="00BA12FD"/>
    <w:rsid w:val="00BA5CA3"/>
    <w:rsid w:val="00BA713C"/>
    <w:rsid w:val="00BB0BC7"/>
    <w:rsid w:val="00BB2BF7"/>
    <w:rsid w:val="00BC0F7D"/>
    <w:rsid w:val="00BC3CCD"/>
    <w:rsid w:val="00BC6699"/>
    <w:rsid w:val="00BC6A03"/>
    <w:rsid w:val="00BD2B16"/>
    <w:rsid w:val="00BD2DD7"/>
    <w:rsid w:val="00BD40B4"/>
    <w:rsid w:val="00BD715E"/>
    <w:rsid w:val="00BD76D6"/>
    <w:rsid w:val="00BE57D2"/>
    <w:rsid w:val="00BF045F"/>
    <w:rsid w:val="00BF2F59"/>
    <w:rsid w:val="00BF30FE"/>
    <w:rsid w:val="00BF68E2"/>
    <w:rsid w:val="00BF7496"/>
    <w:rsid w:val="00C11D5E"/>
    <w:rsid w:val="00C14531"/>
    <w:rsid w:val="00C14D5A"/>
    <w:rsid w:val="00C1503E"/>
    <w:rsid w:val="00C17ADB"/>
    <w:rsid w:val="00C258FA"/>
    <w:rsid w:val="00C33079"/>
    <w:rsid w:val="00C3430B"/>
    <w:rsid w:val="00C349BC"/>
    <w:rsid w:val="00C37DDC"/>
    <w:rsid w:val="00C458E8"/>
    <w:rsid w:val="00C522E7"/>
    <w:rsid w:val="00C563B9"/>
    <w:rsid w:val="00C568FE"/>
    <w:rsid w:val="00C56FF6"/>
    <w:rsid w:val="00C63B05"/>
    <w:rsid w:val="00C63BCE"/>
    <w:rsid w:val="00C659CF"/>
    <w:rsid w:val="00C72175"/>
    <w:rsid w:val="00C72833"/>
    <w:rsid w:val="00C7360F"/>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CF1"/>
    <w:rsid w:val="00C93F40"/>
    <w:rsid w:val="00C94182"/>
    <w:rsid w:val="00CA0226"/>
    <w:rsid w:val="00CA10C8"/>
    <w:rsid w:val="00CA3445"/>
    <w:rsid w:val="00CA3D0C"/>
    <w:rsid w:val="00CA414D"/>
    <w:rsid w:val="00CA5786"/>
    <w:rsid w:val="00CA6D54"/>
    <w:rsid w:val="00CB0EC7"/>
    <w:rsid w:val="00CB0EE5"/>
    <w:rsid w:val="00CB49E8"/>
    <w:rsid w:val="00CB7B2B"/>
    <w:rsid w:val="00CC0D04"/>
    <w:rsid w:val="00CC5692"/>
    <w:rsid w:val="00CC5E1A"/>
    <w:rsid w:val="00CD4265"/>
    <w:rsid w:val="00CD4A59"/>
    <w:rsid w:val="00CE0842"/>
    <w:rsid w:val="00CE0FDD"/>
    <w:rsid w:val="00CE3545"/>
    <w:rsid w:val="00CE5275"/>
    <w:rsid w:val="00CF2CA8"/>
    <w:rsid w:val="00D04120"/>
    <w:rsid w:val="00D04158"/>
    <w:rsid w:val="00D05505"/>
    <w:rsid w:val="00D07799"/>
    <w:rsid w:val="00D13121"/>
    <w:rsid w:val="00D136B2"/>
    <w:rsid w:val="00D140B4"/>
    <w:rsid w:val="00D151CD"/>
    <w:rsid w:val="00D15870"/>
    <w:rsid w:val="00D20232"/>
    <w:rsid w:val="00D227A3"/>
    <w:rsid w:val="00D22A75"/>
    <w:rsid w:val="00D230AF"/>
    <w:rsid w:val="00D231D9"/>
    <w:rsid w:val="00D24E60"/>
    <w:rsid w:val="00D40D77"/>
    <w:rsid w:val="00D417FD"/>
    <w:rsid w:val="00D42D93"/>
    <w:rsid w:val="00D47527"/>
    <w:rsid w:val="00D5250A"/>
    <w:rsid w:val="00D52537"/>
    <w:rsid w:val="00D53208"/>
    <w:rsid w:val="00D547BB"/>
    <w:rsid w:val="00D55F88"/>
    <w:rsid w:val="00D61312"/>
    <w:rsid w:val="00D6550F"/>
    <w:rsid w:val="00D66515"/>
    <w:rsid w:val="00D738D6"/>
    <w:rsid w:val="00D755EB"/>
    <w:rsid w:val="00D7611E"/>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C2705"/>
    <w:rsid w:val="00DC309B"/>
    <w:rsid w:val="00DC4113"/>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5EC9"/>
    <w:rsid w:val="00E05FB9"/>
    <w:rsid w:val="00E0799B"/>
    <w:rsid w:val="00E20000"/>
    <w:rsid w:val="00E24B02"/>
    <w:rsid w:val="00E2628A"/>
    <w:rsid w:val="00E3161D"/>
    <w:rsid w:val="00E317E1"/>
    <w:rsid w:val="00E319E6"/>
    <w:rsid w:val="00E36285"/>
    <w:rsid w:val="00E37617"/>
    <w:rsid w:val="00E37A94"/>
    <w:rsid w:val="00E44406"/>
    <w:rsid w:val="00E50D85"/>
    <w:rsid w:val="00E51264"/>
    <w:rsid w:val="00E57210"/>
    <w:rsid w:val="00E60BD7"/>
    <w:rsid w:val="00E70039"/>
    <w:rsid w:val="00E7136C"/>
    <w:rsid w:val="00E74A52"/>
    <w:rsid w:val="00E769EB"/>
    <w:rsid w:val="00E77645"/>
    <w:rsid w:val="00E80B7D"/>
    <w:rsid w:val="00E81E80"/>
    <w:rsid w:val="00E8225D"/>
    <w:rsid w:val="00E82DC6"/>
    <w:rsid w:val="00E853AF"/>
    <w:rsid w:val="00E868E1"/>
    <w:rsid w:val="00E870AC"/>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2FAA"/>
    <w:rsid w:val="00ED5D55"/>
    <w:rsid w:val="00ED7C58"/>
    <w:rsid w:val="00EE09AF"/>
    <w:rsid w:val="00EE41EC"/>
    <w:rsid w:val="00EE651E"/>
    <w:rsid w:val="00EF03B6"/>
    <w:rsid w:val="00EF4087"/>
    <w:rsid w:val="00EF6582"/>
    <w:rsid w:val="00EF788A"/>
    <w:rsid w:val="00F00678"/>
    <w:rsid w:val="00F01A8E"/>
    <w:rsid w:val="00F025A2"/>
    <w:rsid w:val="00F027E5"/>
    <w:rsid w:val="00F02C0D"/>
    <w:rsid w:val="00F04712"/>
    <w:rsid w:val="00F1073D"/>
    <w:rsid w:val="00F11998"/>
    <w:rsid w:val="00F12188"/>
    <w:rsid w:val="00F15402"/>
    <w:rsid w:val="00F15A36"/>
    <w:rsid w:val="00F1648D"/>
    <w:rsid w:val="00F170F2"/>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2CA"/>
    <w:rsid w:val="00F416BF"/>
    <w:rsid w:val="00F41BD6"/>
    <w:rsid w:val="00F42CEC"/>
    <w:rsid w:val="00F45F43"/>
    <w:rsid w:val="00F46707"/>
    <w:rsid w:val="00F55FC5"/>
    <w:rsid w:val="00F6035B"/>
    <w:rsid w:val="00F60828"/>
    <w:rsid w:val="00F653B8"/>
    <w:rsid w:val="00F66CCB"/>
    <w:rsid w:val="00F853C7"/>
    <w:rsid w:val="00F86530"/>
    <w:rsid w:val="00F90292"/>
    <w:rsid w:val="00F903DD"/>
    <w:rsid w:val="00F907FE"/>
    <w:rsid w:val="00F91950"/>
    <w:rsid w:val="00F930D2"/>
    <w:rsid w:val="00F931E7"/>
    <w:rsid w:val="00F94B68"/>
    <w:rsid w:val="00F96887"/>
    <w:rsid w:val="00FA1266"/>
    <w:rsid w:val="00FB0A85"/>
    <w:rsid w:val="00FB218B"/>
    <w:rsid w:val="00FB4D78"/>
    <w:rsid w:val="00FB501F"/>
    <w:rsid w:val="00FB7C26"/>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7329"/>
    <w:rsid w:val="00FE7DC9"/>
    <w:rsid w:val="00FF16A5"/>
    <w:rsid w:val="00FF295C"/>
    <w:rsid w:val="00FF2B48"/>
    <w:rsid w:val="00FF2C65"/>
    <w:rsid w:val="00FF6427"/>
    <w:rsid w:val="00FF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46962668">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FF492-7D7E-46CF-A151-C1460D7E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7</Pages>
  <Words>2397</Words>
  <Characters>13668</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16033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cp:lastModifiedBy>
  <cp:revision>46</cp:revision>
  <dcterms:created xsi:type="dcterms:W3CDTF">2018-03-23T07:30:00Z</dcterms:created>
  <dcterms:modified xsi:type="dcterms:W3CDTF">2018-11-20T09:07:00Z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